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6DE82574" w:rsidR="00C409AF" w:rsidRPr="00BB65E0" w:rsidRDefault="00000000">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3C691C">
        <w:rPr>
          <w:rFonts w:cs="Arial"/>
          <w:b/>
          <w:bCs/>
          <w:sz w:val="24"/>
          <w:szCs w:val="24"/>
        </w:rPr>
        <w:t>1</w:t>
      </w:r>
      <w:r w:rsidRPr="00BB65E0">
        <w:rPr>
          <w:b/>
          <w:i/>
          <w:sz w:val="28"/>
        </w:rPr>
        <w:tab/>
      </w:r>
      <w:r w:rsidR="007959F0" w:rsidRPr="00BB65E0">
        <w:rPr>
          <w:b/>
          <w:i/>
          <w:sz w:val="28"/>
          <w:lang w:eastAsia="zh-CN"/>
        </w:rPr>
        <w:t>R5-23</w:t>
      </w:r>
      <w:r w:rsidR="00C53B0C" w:rsidRPr="00C53B0C">
        <w:rPr>
          <w:b/>
          <w:i/>
          <w:sz w:val="28"/>
          <w:lang w:eastAsia="zh-CN"/>
        </w:rPr>
        <w:t>6125</w:t>
      </w:r>
    </w:p>
    <w:p w14:paraId="5EC6119C" w14:textId="0620AF93" w:rsidR="00C409AF" w:rsidRPr="00BB65E0" w:rsidRDefault="003C691C" w:rsidP="00324543">
      <w:pPr>
        <w:pStyle w:val="afa"/>
        <w:tabs>
          <w:tab w:val="right" w:pos="9781"/>
          <w:tab w:val="right" w:pos="13323"/>
        </w:tabs>
        <w:outlineLvl w:val="0"/>
        <w:rPr>
          <w:b w:val="0"/>
          <w:bCs/>
          <w:sz w:val="24"/>
          <w:szCs w:val="24"/>
        </w:rPr>
      </w:pPr>
      <w:r w:rsidRPr="00C53B0C">
        <w:rPr>
          <w:sz w:val="24"/>
        </w:rPr>
        <w:t>C</w:t>
      </w:r>
      <w:r w:rsidRPr="00C53B0C">
        <w:rPr>
          <w:rFonts w:hint="eastAsia"/>
          <w:sz w:val="24"/>
        </w:rPr>
        <w:t xml:space="preserve">hicago, </w:t>
      </w:r>
      <w:r w:rsidRPr="00C53B0C">
        <w:rPr>
          <w:sz w:val="24"/>
        </w:rPr>
        <w:t>US</w:t>
      </w:r>
      <w:r w:rsidR="00C53B0C" w:rsidRPr="00C53B0C">
        <w:rPr>
          <w:sz w:val="24"/>
        </w:rPr>
        <w:t>A</w:t>
      </w:r>
      <w:r w:rsidRPr="00C53B0C">
        <w:rPr>
          <w:sz w:val="24"/>
        </w:rPr>
        <w:t>, 13 – 17</w:t>
      </w:r>
      <w:r w:rsidRPr="00C53B0C">
        <w:rPr>
          <w:rFonts w:hint="eastAsia"/>
          <w:sz w:val="24"/>
        </w:rPr>
        <w:t xml:space="preserve"> </w:t>
      </w:r>
      <w:r w:rsidRPr="00C53B0C">
        <w:rPr>
          <w:sz w:val="24"/>
        </w:rPr>
        <w:t>N</w:t>
      </w:r>
      <w:r w:rsidRPr="00C53B0C">
        <w:rPr>
          <w:rFonts w:hint="eastAsia"/>
          <w:sz w:val="24"/>
        </w:rPr>
        <w:t>ovember</w:t>
      </w:r>
      <w:r w:rsidRPr="00C53B0C">
        <w:rPr>
          <w:sz w:val="24"/>
        </w:rPr>
        <w:t xml:space="preserve"> </w:t>
      </w:r>
      <w:r w:rsidRPr="00C53B0C">
        <w:rPr>
          <w:rFonts w:hint="eastAsia"/>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000000">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000000">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7930D6BD" w:rsidR="00C409AF" w:rsidRPr="00BB65E0" w:rsidRDefault="00000000">
            <w:pPr>
              <w:pStyle w:val="CRCoverPage"/>
              <w:spacing w:after="0"/>
              <w:jc w:val="right"/>
              <w:rPr>
                <w:b/>
                <w:sz w:val="28"/>
              </w:rPr>
            </w:pPr>
            <w:r w:rsidRPr="00BB65E0">
              <w:rPr>
                <w:b/>
                <w:sz w:val="28"/>
              </w:rPr>
              <w:t>3</w:t>
            </w:r>
            <w:r w:rsidR="003C691C">
              <w:rPr>
                <w:b/>
                <w:sz w:val="28"/>
                <w:lang w:eastAsia="zh-CN"/>
              </w:rPr>
              <w:t>6</w:t>
            </w:r>
            <w:r w:rsidRPr="00BB65E0">
              <w:rPr>
                <w:b/>
                <w:sz w:val="28"/>
              </w:rPr>
              <w:t>.</w:t>
            </w:r>
            <w:r w:rsidR="00E26591">
              <w:rPr>
                <w:b/>
                <w:sz w:val="28"/>
              </w:rPr>
              <w:t>521-1</w:t>
            </w:r>
          </w:p>
        </w:tc>
        <w:tc>
          <w:tcPr>
            <w:tcW w:w="709" w:type="dxa"/>
          </w:tcPr>
          <w:p w14:paraId="494DA916" w14:textId="77777777" w:rsidR="00C409AF" w:rsidRPr="00BB65E0" w:rsidRDefault="00000000">
            <w:pPr>
              <w:pStyle w:val="CRCoverPage"/>
              <w:spacing w:after="0"/>
              <w:jc w:val="center"/>
            </w:pPr>
            <w:r w:rsidRPr="00BB65E0">
              <w:rPr>
                <w:b/>
                <w:sz w:val="28"/>
              </w:rPr>
              <w:t>CR</w:t>
            </w:r>
          </w:p>
        </w:tc>
        <w:tc>
          <w:tcPr>
            <w:tcW w:w="1276" w:type="dxa"/>
            <w:shd w:val="pct30" w:color="FFFF00" w:fill="auto"/>
          </w:tcPr>
          <w:p w14:paraId="435C7DF2" w14:textId="4BE40856" w:rsidR="00C409AF" w:rsidRPr="00BB65E0" w:rsidRDefault="00C53B0C">
            <w:pPr>
              <w:pStyle w:val="CRCoverPage"/>
              <w:spacing w:after="0"/>
              <w:jc w:val="center"/>
              <w:rPr>
                <w:rFonts w:eastAsia="宋体"/>
                <w:b/>
                <w:sz w:val="28"/>
                <w:lang w:val="en-US" w:eastAsia="zh-CN"/>
              </w:rPr>
            </w:pPr>
            <w:r w:rsidRPr="00C53B0C">
              <w:rPr>
                <w:b/>
                <w:sz w:val="28"/>
              </w:rPr>
              <w:t>5472</w:t>
            </w:r>
          </w:p>
        </w:tc>
        <w:tc>
          <w:tcPr>
            <w:tcW w:w="709" w:type="dxa"/>
          </w:tcPr>
          <w:p w14:paraId="4E58754B" w14:textId="77777777" w:rsidR="00C409AF" w:rsidRPr="00BB65E0" w:rsidRDefault="00000000">
            <w:pPr>
              <w:pStyle w:val="CRCoverPage"/>
              <w:tabs>
                <w:tab w:val="right" w:pos="625"/>
              </w:tabs>
              <w:spacing w:after="0"/>
              <w:jc w:val="center"/>
            </w:pPr>
            <w:r w:rsidRPr="00BB65E0">
              <w:rPr>
                <w:b/>
                <w:bCs/>
                <w:sz w:val="28"/>
              </w:rPr>
              <w:t>rev</w:t>
            </w:r>
          </w:p>
        </w:tc>
        <w:tc>
          <w:tcPr>
            <w:tcW w:w="992" w:type="dxa"/>
            <w:shd w:val="pct30" w:color="FFFF00" w:fill="auto"/>
          </w:tcPr>
          <w:p w14:paraId="3298A9EB" w14:textId="7ECFEAAC" w:rsidR="00C409AF" w:rsidRPr="00BB65E0" w:rsidRDefault="003C691C">
            <w:pPr>
              <w:pStyle w:val="CRCoverPage"/>
              <w:spacing w:after="0"/>
              <w:jc w:val="center"/>
              <w:rPr>
                <w:b/>
              </w:rPr>
            </w:pPr>
            <w:r>
              <w:rPr>
                <w:b/>
                <w:sz w:val="28"/>
              </w:rPr>
              <w:t>-</w:t>
            </w:r>
          </w:p>
        </w:tc>
        <w:tc>
          <w:tcPr>
            <w:tcW w:w="2410" w:type="dxa"/>
          </w:tcPr>
          <w:p w14:paraId="25BB76E3" w14:textId="77777777" w:rsidR="00C409AF" w:rsidRPr="00BB65E0" w:rsidRDefault="00000000">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0598CD15" w:rsidR="00C409AF" w:rsidRPr="00BB65E0" w:rsidRDefault="00000000">
            <w:pPr>
              <w:pStyle w:val="CRCoverPage"/>
              <w:spacing w:after="0"/>
              <w:jc w:val="center"/>
              <w:rPr>
                <w:sz w:val="28"/>
              </w:rPr>
            </w:pPr>
            <w:r w:rsidRPr="00BB65E0">
              <w:rPr>
                <w:b/>
                <w:sz w:val="28"/>
              </w:rPr>
              <w:t>1</w:t>
            </w:r>
            <w:r w:rsidR="003C691C">
              <w:rPr>
                <w:b/>
                <w:sz w:val="28"/>
                <w:lang w:eastAsia="zh-CN"/>
              </w:rPr>
              <w:t>8</w:t>
            </w:r>
            <w:r w:rsidRPr="00BB65E0">
              <w:rPr>
                <w:b/>
                <w:sz w:val="28"/>
              </w:rPr>
              <w:t>.</w:t>
            </w:r>
            <w:r w:rsidR="003C691C">
              <w:rPr>
                <w:rFonts w:eastAsia="宋体"/>
                <w:b/>
                <w:sz w:val="28"/>
                <w:lang w:val="en-US" w:eastAsia="zh-CN"/>
              </w:rPr>
              <w:t>2</w:t>
            </w:r>
            <w:r w:rsidRPr="00BB65E0">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000000">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000000">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000000">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000000">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000000">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000000">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743C1FF1" w:rsidR="005E18E3" w:rsidRPr="003C691C" w:rsidRDefault="005E18E3" w:rsidP="005E18E3">
            <w:pPr>
              <w:pStyle w:val="CRCoverPage"/>
              <w:spacing w:after="0"/>
              <w:ind w:left="100"/>
              <w:rPr>
                <w:lang w:val="en-US" w:eastAsia="zh-CN"/>
              </w:rPr>
            </w:pPr>
            <w:r>
              <w:rPr>
                <w:lang w:eastAsia="zh-CN"/>
              </w:rPr>
              <w:t>Introduction of m</w:t>
            </w:r>
            <w:r w:rsidRPr="00D12C21">
              <w:rPr>
                <w:lang w:eastAsia="zh-CN"/>
              </w:rPr>
              <w:t>easurement uncertaint</w:t>
            </w:r>
            <w:r w:rsidR="000927B2">
              <w:rPr>
                <w:lang w:eastAsia="zh-CN"/>
              </w:rPr>
              <w:t>y</w:t>
            </w:r>
            <w:r w:rsidRPr="00D12C21">
              <w:rPr>
                <w:lang w:eastAsia="zh-CN"/>
              </w:rPr>
              <w:t xml:space="preserve"> for test case</w:t>
            </w:r>
            <w:r>
              <w:rPr>
                <w:lang w:eastAsia="zh-CN"/>
              </w:rPr>
              <w:t xml:space="preserve"> 7.9EA</w:t>
            </w:r>
            <w:r w:rsidR="00C20464">
              <w:rPr>
                <w:lang w:eastAsia="zh-CN"/>
              </w:rPr>
              <w:t xml:space="preserve"> </w:t>
            </w:r>
            <w:r w:rsidR="00C20464">
              <w:rPr>
                <w:rFonts w:hint="eastAsia"/>
                <w:lang w:eastAsia="zh-CN"/>
              </w:rPr>
              <w:t>and</w:t>
            </w:r>
            <w:r w:rsidR="00C20464">
              <w:rPr>
                <w:lang w:eastAsia="zh-CN"/>
              </w:rPr>
              <w:t xml:space="preserve"> </w:t>
            </w:r>
            <w:r w:rsidR="00C20464">
              <w:rPr>
                <w:rFonts w:hint="eastAsia"/>
                <w:lang w:eastAsia="zh-CN"/>
              </w:rPr>
              <w:t>correction</w:t>
            </w:r>
            <w:r w:rsidR="00C20464">
              <w:rPr>
                <w:lang w:eastAsia="zh-CN"/>
              </w:rPr>
              <w:t xml:space="preserve"> </w:t>
            </w:r>
            <w:r w:rsidR="00C20464">
              <w:rPr>
                <w:rFonts w:hint="eastAsia"/>
                <w:lang w:eastAsia="zh-CN"/>
              </w:rPr>
              <w:t>of</w:t>
            </w:r>
            <w:r w:rsidR="00C20464">
              <w:rPr>
                <w:lang w:eastAsia="zh-CN"/>
              </w:rPr>
              <w:t xml:space="preserve"> </w:t>
            </w:r>
            <w:r w:rsidR="00C20464">
              <w:rPr>
                <w:rFonts w:hint="eastAsia"/>
                <w:lang w:eastAsia="zh-CN"/>
              </w:rPr>
              <w:t>some</w:t>
            </w:r>
            <w:r w:rsidR="00C20464">
              <w:rPr>
                <w:lang w:eastAsia="zh-CN"/>
              </w:rPr>
              <w:t xml:space="preserve"> </w:t>
            </w:r>
            <w:r w:rsidR="00C20464">
              <w:rPr>
                <w:rFonts w:hint="eastAsia"/>
                <w:lang w:eastAsia="zh-CN"/>
              </w:rPr>
              <w:t>subclause</w:t>
            </w:r>
            <w:r w:rsidR="00C20464">
              <w:rPr>
                <w:lang w:eastAsia="zh-CN"/>
              </w:rPr>
              <w:t xml:space="preserve"> </w:t>
            </w:r>
            <w:r w:rsidR="00C20464">
              <w:rPr>
                <w:rFonts w:hint="eastAsia"/>
                <w:lang w:eastAsia="zh-CN"/>
              </w:rPr>
              <w:t>titles</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13792A93" w:rsidR="005E18E3" w:rsidRPr="00BB65E0" w:rsidRDefault="00D7373E" w:rsidP="005E18E3">
            <w:pPr>
              <w:pStyle w:val="CRCoverPage"/>
              <w:spacing w:after="0"/>
              <w:ind w:left="100"/>
              <w:rPr>
                <w:lang w:eastAsia="zh-CN"/>
              </w:rPr>
            </w:pPr>
            <w:r w:rsidRPr="00B35CEC">
              <w:rPr>
                <w:lang w:val="en-US"/>
              </w:rPr>
              <w:t>TEI</w:t>
            </w:r>
            <w:r>
              <w:rPr>
                <w:lang w:val="en-US"/>
              </w:rPr>
              <w:t>13</w:t>
            </w:r>
            <w:r w:rsidRPr="00B35CEC">
              <w:rPr>
                <w:lang w:val="en-US"/>
              </w:rPr>
              <w:t>_Test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0E7EDF42"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5E18E3" w:rsidRPr="00BB65E0">
                <w:rPr>
                  <w:rFonts w:hint="eastAsia"/>
                  <w:lang w:val="en-US" w:eastAsia="zh-CN"/>
                </w:rPr>
                <w:t>3</w:t>
              </w:r>
              <w:r w:rsidR="005E18E3" w:rsidRPr="00BB65E0">
                <w:t>-</w:t>
              </w:r>
              <w:r w:rsidR="005E18E3">
                <w:rPr>
                  <w:lang w:val="en-US" w:eastAsia="zh-CN"/>
                </w:rPr>
                <w:t>11</w:t>
              </w:r>
              <w:r w:rsidR="005E18E3" w:rsidRPr="00BB65E0">
                <w:rPr>
                  <w:rFonts w:hint="eastAsia"/>
                  <w:lang w:eastAsia="zh-CN"/>
                </w:rPr>
                <w:t>-</w:t>
              </w:r>
            </w:fldSimple>
            <w:r w:rsidR="005E18E3">
              <w:rPr>
                <w:lang w:val="en-US" w:eastAsia="zh-CN"/>
              </w:rPr>
              <w:t>03</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r>
            <w:proofErr w:type="gramStart"/>
            <w:r w:rsidRPr="00BB65E0">
              <w:rPr>
                <w:b/>
                <w:i/>
                <w:sz w:val="18"/>
              </w:rPr>
              <w:t>F</w:t>
            </w:r>
            <w:r w:rsidRPr="00BB65E0">
              <w:rPr>
                <w:i/>
                <w:sz w:val="18"/>
              </w:rPr>
              <w:t xml:space="preserve">  (</w:t>
            </w:r>
            <w:proofErr w:type="gramEnd"/>
            <w:r w:rsidRPr="00BB65E0">
              <w:rPr>
                <w:i/>
                <w:sz w:val="18"/>
              </w:rPr>
              <w:t>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78EC76F8" w14:textId="77777777" w:rsidR="005E18E3" w:rsidRDefault="000927B2" w:rsidP="00024119">
            <w:pPr>
              <w:pStyle w:val="CRCoverPage"/>
              <w:numPr>
                <w:ilvl w:val="0"/>
                <w:numId w:val="119"/>
              </w:numPr>
              <w:spacing w:after="0"/>
              <w:rPr>
                <w:rFonts w:cs="Arial"/>
                <w:lang w:val="en-US" w:eastAsia="zh-CN"/>
              </w:rPr>
            </w:pPr>
            <w:r w:rsidRPr="00D12C21">
              <w:rPr>
                <w:rFonts w:cs="Arial"/>
                <w:lang w:val="en-US" w:eastAsia="zh-CN"/>
              </w:rPr>
              <w:t>Measurement uncertaint</w:t>
            </w:r>
            <w:r>
              <w:rPr>
                <w:rFonts w:cs="Arial"/>
                <w:lang w:val="en-US" w:eastAsia="zh-CN"/>
              </w:rPr>
              <w:t>y</w:t>
            </w:r>
            <w:r w:rsidRPr="00D12C21">
              <w:rPr>
                <w:rFonts w:cs="Arial"/>
                <w:lang w:val="en-US" w:eastAsia="zh-CN"/>
              </w:rPr>
              <w:t xml:space="preserve"> </w:t>
            </w:r>
            <w:r w:rsidRPr="00D12C21">
              <w:rPr>
                <w:lang w:eastAsia="zh-CN"/>
              </w:rPr>
              <w:t>for test case</w:t>
            </w:r>
            <w:r>
              <w:rPr>
                <w:lang w:eastAsia="zh-CN"/>
              </w:rPr>
              <w:t xml:space="preserve"> 7.9EA is</w:t>
            </w:r>
            <w:r w:rsidRPr="00D12C21">
              <w:rPr>
                <w:rFonts w:cs="Arial"/>
                <w:lang w:val="en-US" w:eastAsia="zh-CN"/>
              </w:rPr>
              <w:t xml:space="preserve"> undefined.</w:t>
            </w:r>
          </w:p>
          <w:p w14:paraId="13B559BC" w14:textId="2A90BDCA" w:rsidR="00024119" w:rsidRPr="00BB65E0" w:rsidRDefault="00024119" w:rsidP="00024119">
            <w:pPr>
              <w:pStyle w:val="CRCoverPage"/>
              <w:numPr>
                <w:ilvl w:val="0"/>
                <w:numId w:val="119"/>
              </w:numPr>
              <w:spacing w:after="0"/>
              <w:rPr>
                <w:rFonts w:cs="Arial"/>
                <w:lang w:val="en-US" w:eastAsia="zh-CN"/>
              </w:rPr>
            </w:pPr>
            <w:r>
              <w:rPr>
                <w:rFonts w:cs="Arial"/>
                <w:lang w:val="en-US" w:eastAsia="zh-CN"/>
              </w:rPr>
              <w:t>S</w:t>
            </w:r>
            <w:r>
              <w:rPr>
                <w:rFonts w:cs="Arial" w:hint="eastAsia"/>
                <w:lang w:val="en-US" w:eastAsia="zh-CN"/>
              </w:rPr>
              <w:t>ome</w:t>
            </w:r>
            <w:r>
              <w:rPr>
                <w:rFonts w:cs="Arial"/>
                <w:lang w:val="en-US" w:eastAsia="zh-CN"/>
              </w:rPr>
              <w:t xml:space="preserve"> </w:t>
            </w:r>
            <w:r>
              <w:rPr>
                <w:rFonts w:cs="Arial" w:hint="eastAsia"/>
                <w:lang w:val="en-US" w:eastAsia="zh-CN"/>
              </w:rPr>
              <w:t>subclause</w:t>
            </w:r>
            <w:r>
              <w:rPr>
                <w:rFonts w:cs="Arial"/>
                <w:lang w:val="en-US" w:eastAsia="zh-CN"/>
              </w:rPr>
              <w:t xml:space="preserve"> titles in Annex F.1.3 and F.3.3 are incorrect.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28A83AD3" w14:textId="77777777" w:rsidR="005E18E3" w:rsidRPr="00024119" w:rsidRDefault="000927B2" w:rsidP="00024119">
            <w:pPr>
              <w:pStyle w:val="CRCoverPage"/>
              <w:numPr>
                <w:ilvl w:val="0"/>
                <w:numId w:val="120"/>
              </w:numPr>
              <w:spacing w:after="0"/>
              <w:rPr>
                <w:rFonts w:cs="Arial"/>
                <w:lang w:eastAsia="zh-CN"/>
              </w:rPr>
            </w:pPr>
            <w:r w:rsidRPr="00D12C21">
              <w:rPr>
                <w:rFonts w:cs="Arial"/>
                <w:lang w:val="en-US" w:eastAsia="zh-CN"/>
              </w:rPr>
              <w:t>Define measurement uncertaint</w:t>
            </w:r>
            <w:r>
              <w:rPr>
                <w:rFonts w:cs="Arial"/>
                <w:lang w:val="en-US" w:eastAsia="zh-CN"/>
              </w:rPr>
              <w:t>y</w:t>
            </w:r>
            <w:r w:rsidRPr="00D12C21">
              <w:rPr>
                <w:rFonts w:cs="Arial"/>
                <w:lang w:val="en-US" w:eastAsia="zh-CN"/>
              </w:rPr>
              <w:t xml:space="preserve"> </w:t>
            </w:r>
            <w:r w:rsidRPr="00D12C21">
              <w:rPr>
                <w:lang w:eastAsia="zh-CN"/>
              </w:rPr>
              <w:t>for test case</w:t>
            </w:r>
            <w:r>
              <w:rPr>
                <w:lang w:eastAsia="zh-CN"/>
              </w:rPr>
              <w:t xml:space="preserve"> 7.9EA</w:t>
            </w:r>
            <w:r w:rsidRPr="00D12C21">
              <w:rPr>
                <w:rFonts w:cs="Arial"/>
                <w:lang w:val="en-US" w:eastAsia="zh-CN"/>
              </w:rPr>
              <w:t>.</w:t>
            </w:r>
          </w:p>
          <w:p w14:paraId="1DD694C0" w14:textId="58D689CD" w:rsidR="00024119" w:rsidRPr="00BB65E0" w:rsidRDefault="00024119" w:rsidP="00024119">
            <w:pPr>
              <w:pStyle w:val="CRCoverPage"/>
              <w:numPr>
                <w:ilvl w:val="0"/>
                <w:numId w:val="120"/>
              </w:numPr>
              <w:spacing w:after="0"/>
              <w:rPr>
                <w:rFonts w:cs="Arial"/>
                <w:lang w:eastAsia="zh-CN"/>
              </w:rPr>
            </w:pPr>
            <w:r>
              <w:rPr>
                <w:rFonts w:cs="Arial"/>
                <w:lang w:val="en-US" w:eastAsia="zh-CN"/>
              </w:rPr>
              <w:t>S</w:t>
            </w:r>
            <w:r>
              <w:rPr>
                <w:rFonts w:cs="Arial" w:hint="eastAsia"/>
                <w:lang w:val="en-US" w:eastAsia="zh-CN"/>
              </w:rPr>
              <w:t>ome</w:t>
            </w:r>
            <w:r>
              <w:rPr>
                <w:rFonts w:cs="Arial"/>
                <w:lang w:val="en-US" w:eastAsia="zh-CN"/>
              </w:rPr>
              <w:t xml:space="preserve"> </w:t>
            </w:r>
            <w:r>
              <w:rPr>
                <w:rFonts w:cs="Arial" w:hint="eastAsia"/>
                <w:lang w:val="en-US" w:eastAsia="zh-CN"/>
              </w:rPr>
              <w:t>subclause</w:t>
            </w:r>
            <w:r>
              <w:rPr>
                <w:rFonts w:cs="Arial"/>
                <w:lang w:val="en-US" w:eastAsia="zh-CN"/>
              </w:rPr>
              <w:t xml:space="preserve"> titles in Annex F.1.3 and F.3.3 were corrected.</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BB65E0"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76353682" w14:textId="77777777" w:rsidR="005E18E3" w:rsidRPr="00024119" w:rsidRDefault="000927B2" w:rsidP="00024119">
            <w:pPr>
              <w:pStyle w:val="CRCoverPage"/>
              <w:numPr>
                <w:ilvl w:val="0"/>
                <w:numId w:val="121"/>
              </w:numPr>
              <w:spacing w:after="0"/>
              <w:rPr>
                <w:rFonts w:cs="Arial"/>
                <w:lang w:eastAsia="zh-CN"/>
              </w:rPr>
            </w:pPr>
            <w:r>
              <w:rPr>
                <w:lang w:eastAsia="zh-CN"/>
              </w:rPr>
              <w:t>T</w:t>
            </w:r>
            <w:r w:rsidRPr="00D12C21">
              <w:rPr>
                <w:lang w:eastAsia="zh-CN"/>
              </w:rPr>
              <w:t>est case</w:t>
            </w:r>
            <w:r>
              <w:rPr>
                <w:lang w:eastAsia="zh-CN"/>
              </w:rPr>
              <w:t xml:space="preserve"> 7.9EA</w:t>
            </w:r>
            <w:r w:rsidRPr="00D12C21">
              <w:rPr>
                <w:rFonts w:cs="Arial"/>
                <w:lang w:val="en-US" w:eastAsia="zh-CN"/>
              </w:rPr>
              <w:t xml:space="preserve"> will not be complete.</w:t>
            </w:r>
          </w:p>
          <w:p w14:paraId="6B9D4664" w14:textId="4075C4C8" w:rsidR="00024119" w:rsidRPr="00BB65E0" w:rsidRDefault="00024119" w:rsidP="00024119">
            <w:pPr>
              <w:pStyle w:val="CRCoverPage"/>
              <w:numPr>
                <w:ilvl w:val="0"/>
                <w:numId w:val="121"/>
              </w:numPr>
              <w:spacing w:after="0"/>
              <w:rPr>
                <w:rFonts w:cs="Arial"/>
                <w:lang w:eastAsia="zh-CN"/>
              </w:rPr>
            </w:pPr>
            <w:r>
              <w:rPr>
                <w:rFonts w:cs="Arial"/>
                <w:lang w:val="en-US" w:eastAsia="zh-CN"/>
              </w:rPr>
              <w:t>S</w:t>
            </w:r>
            <w:r>
              <w:rPr>
                <w:rFonts w:cs="Arial" w:hint="eastAsia"/>
                <w:lang w:val="en-US" w:eastAsia="zh-CN"/>
              </w:rPr>
              <w:t>ome</w:t>
            </w:r>
            <w:r>
              <w:rPr>
                <w:rFonts w:cs="Arial"/>
                <w:lang w:val="en-US" w:eastAsia="zh-CN"/>
              </w:rPr>
              <w:t xml:space="preserve"> </w:t>
            </w:r>
            <w:r>
              <w:rPr>
                <w:rFonts w:cs="Arial" w:hint="eastAsia"/>
                <w:lang w:val="en-US" w:eastAsia="zh-CN"/>
              </w:rPr>
              <w:t>subclause</w:t>
            </w:r>
            <w:r>
              <w:rPr>
                <w:rFonts w:cs="Arial"/>
                <w:lang w:val="en-US" w:eastAsia="zh-CN"/>
              </w:rPr>
              <w:t xml:space="preserve"> titles in Annex F.1.3 and F.3.3 will remain incorrect.</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4AAAC773" w:rsidR="005E18E3" w:rsidRPr="00BB65E0" w:rsidRDefault="005E18E3" w:rsidP="005E18E3">
            <w:pPr>
              <w:pStyle w:val="CRCoverPage"/>
              <w:spacing w:after="0"/>
              <w:ind w:left="100"/>
              <w:rPr>
                <w:lang w:eastAsia="zh-CN"/>
              </w:rPr>
            </w:pPr>
            <w:r>
              <w:rPr>
                <w:lang w:eastAsia="zh-CN"/>
              </w:rPr>
              <w:t>F.1.3</w:t>
            </w:r>
            <w:r w:rsidR="00C30C80">
              <w:rPr>
                <w:lang w:eastAsia="zh-CN"/>
              </w:rPr>
              <w:t xml:space="preserve">, F.3.3 </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1D538E0" w14:textId="61AB089E" w:rsidR="005E18E3" w:rsidRPr="00BB65E0" w:rsidRDefault="005E18E3" w:rsidP="005E18E3">
            <w:pPr>
              <w:pStyle w:val="CRCoverPage"/>
              <w:spacing w:after="0"/>
              <w:ind w:left="100"/>
              <w:rPr>
                <w:lang w:eastAsia="zh-CN"/>
              </w:rPr>
            </w:pP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000000">
      <w:pPr>
        <w:pStyle w:val="Separation"/>
        <w:rPr>
          <w:rFonts w:eastAsia="??"/>
          <w:color w:val="FF0000"/>
          <w:sz w:val="32"/>
        </w:rPr>
      </w:pPr>
      <w:r w:rsidRPr="00BB65E0">
        <w:rPr>
          <w:rFonts w:eastAsia="??"/>
          <w:color w:val="FF0000"/>
          <w:sz w:val="32"/>
        </w:rPr>
        <w:lastRenderedPageBreak/>
        <w:t>&lt;&lt; Unchanged sections omitted &gt;&gt;</w:t>
      </w:r>
    </w:p>
    <w:p w14:paraId="6C0A4A06" w14:textId="77777777" w:rsidR="00E26591" w:rsidRPr="005A51E7" w:rsidRDefault="00E26591" w:rsidP="00E26591">
      <w:pPr>
        <w:pStyle w:val="2"/>
      </w:pPr>
      <w:bookmarkStart w:id="1" w:name="_Toc232582178"/>
      <w:r w:rsidRPr="005A51E7">
        <w:t>F.1.3</w:t>
      </w:r>
      <w:r w:rsidRPr="005A51E7">
        <w:tab/>
      </w:r>
      <w:r w:rsidRPr="005A51E7">
        <w:rPr>
          <w:lang w:eastAsia="sv-SE"/>
        </w:rPr>
        <w:t xml:space="preserve">Measurement of </w:t>
      </w:r>
      <w:r w:rsidRPr="005A51E7">
        <w:t>receiver</w:t>
      </w:r>
      <w:bookmarkEnd w:id="1"/>
    </w:p>
    <w:p w14:paraId="61C6BEF0" w14:textId="77777777" w:rsidR="00E26591" w:rsidRPr="005A51E7" w:rsidRDefault="00E26591" w:rsidP="00E26591">
      <w:pPr>
        <w:pStyle w:val="TH"/>
      </w:pPr>
      <w:r w:rsidRPr="005A51E7">
        <w:t>Table F.1.3</w:t>
      </w:r>
      <w:r w:rsidRPr="005A51E7">
        <w:rPr>
          <w:lang w:eastAsia="ja-JP"/>
        </w:rPr>
        <w:t>-1</w:t>
      </w:r>
      <w:r w:rsidRPr="005A51E7">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2"/>
        <w:gridCol w:w="4536"/>
        <w:gridCol w:w="2481"/>
      </w:tblGrid>
      <w:tr w:rsidR="00E26591" w:rsidRPr="005A51E7" w14:paraId="1B9FA46B" w14:textId="77777777" w:rsidTr="00CF11BC">
        <w:trPr>
          <w:cantSplit/>
          <w:jc w:val="center"/>
        </w:trPr>
        <w:tc>
          <w:tcPr>
            <w:tcW w:w="2482" w:type="dxa"/>
          </w:tcPr>
          <w:p w14:paraId="2097F9A5" w14:textId="77777777" w:rsidR="00E26591" w:rsidRPr="005A51E7" w:rsidRDefault="00E26591" w:rsidP="00531D15">
            <w:pPr>
              <w:pStyle w:val="TAH"/>
            </w:pPr>
            <w:r w:rsidRPr="005A51E7">
              <w:t>Subclause</w:t>
            </w:r>
          </w:p>
        </w:tc>
        <w:tc>
          <w:tcPr>
            <w:tcW w:w="4536" w:type="dxa"/>
          </w:tcPr>
          <w:p w14:paraId="0150FD78" w14:textId="77777777" w:rsidR="00E26591" w:rsidRPr="005A51E7" w:rsidRDefault="00E26591" w:rsidP="00531D15">
            <w:pPr>
              <w:pStyle w:val="TAH"/>
            </w:pPr>
            <w:r w:rsidRPr="005A51E7">
              <w:t>Maximum Test System Uncertainty</w:t>
            </w:r>
            <w:r w:rsidRPr="005A51E7">
              <w:rPr>
                <w:vertAlign w:val="superscript"/>
              </w:rPr>
              <w:t>1</w:t>
            </w:r>
          </w:p>
        </w:tc>
        <w:tc>
          <w:tcPr>
            <w:tcW w:w="2481" w:type="dxa"/>
          </w:tcPr>
          <w:p w14:paraId="1B18A5DC" w14:textId="77777777" w:rsidR="00E26591" w:rsidRPr="005A51E7" w:rsidRDefault="00E26591" w:rsidP="00531D15">
            <w:pPr>
              <w:pStyle w:val="TAH"/>
            </w:pPr>
            <w:r w:rsidRPr="005A51E7">
              <w:t>Derivation of Test System Uncertainty</w:t>
            </w:r>
          </w:p>
        </w:tc>
      </w:tr>
      <w:tr w:rsidR="00E26591" w:rsidRPr="005A51E7" w14:paraId="5F5A8C9E" w14:textId="77777777" w:rsidTr="00CF11BC">
        <w:trPr>
          <w:cantSplit/>
          <w:jc w:val="center"/>
        </w:trPr>
        <w:tc>
          <w:tcPr>
            <w:tcW w:w="2482" w:type="dxa"/>
          </w:tcPr>
          <w:p w14:paraId="56736464" w14:textId="77777777" w:rsidR="00E26591" w:rsidRPr="005A51E7" w:rsidRDefault="00E26591" w:rsidP="00531D15">
            <w:pPr>
              <w:pStyle w:val="TAL"/>
              <w:rPr>
                <w:rFonts w:cs="v4.2.0"/>
              </w:rPr>
            </w:pPr>
            <w:r w:rsidRPr="005A51E7">
              <w:rPr>
                <w:rFonts w:cs="v4.2.0"/>
              </w:rPr>
              <w:t>7.3 Reference sensitivity power level</w:t>
            </w:r>
          </w:p>
        </w:tc>
        <w:tc>
          <w:tcPr>
            <w:tcW w:w="4536" w:type="dxa"/>
          </w:tcPr>
          <w:p w14:paraId="23DF2569" w14:textId="77777777" w:rsidR="00E26591" w:rsidRPr="005A51E7" w:rsidRDefault="00E26591" w:rsidP="00531D15">
            <w:pPr>
              <w:pStyle w:val="TAL"/>
              <w:rPr>
                <w:rFonts w:cs="v4.2.0"/>
                <w:lang w:eastAsia="ja-JP"/>
              </w:rPr>
            </w:pPr>
            <w:r w:rsidRPr="005A51E7">
              <w:rPr>
                <w:rFonts w:cs="Arial"/>
                <w:lang w:eastAsia="ja-JP"/>
              </w:rPr>
              <w:t>Downlink power ±</w:t>
            </w:r>
            <w:r w:rsidRPr="005A51E7">
              <w:rPr>
                <w:rFonts w:cs="v4.2.0"/>
                <w:lang w:eastAsia="ja-JP"/>
              </w:rPr>
              <w:t xml:space="preserve">0.7 dB, f </w:t>
            </w:r>
            <w:r w:rsidRPr="005A51E7">
              <w:rPr>
                <w:rFonts w:cs="Arial"/>
                <w:lang w:eastAsia="ja-JP"/>
              </w:rPr>
              <w:t>≤</w:t>
            </w:r>
            <w:r w:rsidRPr="005A51E7">
              <w:rPr>
                <w:rFonts w:cs="v4.2.0"/>
                <w:lang w:eastAsia="ja-JP"/>
              </w:rPr>
              <w:t xml:space="preserve"> 3.0GHz</w:t>
            </w:r>
          </w:p>
          <w:p w14:paraId="42AAFD78" w14:textId="77777777" w:rsidR="00E26591" w:rsidRPr="005A51E7" w:rsidRDefault="00E26591" w:rsidP="00531D15">
            <w:pPr>
              <w:pStyle w:val="TAL"/>
              <w:rPr>
                <w:rFonts w:cs="v4.2.0"/>
              </w:rPr>
            </w:pPr>
            <w:r w:rsidRPr="005A51E7">
              <w:rPr>
                <w:rFonts w:cs="Arial"/>
                <w:lang w:eastAsia="ja-JP"/>
              </w:rPr>
              <w:t>±</w:t>
            </w:r>
            <w:r w:rsidRPr="005A51E7">
              <w:rPr>
                <w:rFonts w:cs="v4.2.0"/>
                <w:lang w:eastAsia="ja-JP"/>
              </w:rPr>
              <w:t xml:space="preserve">1.0 dB, 3.0GHz &lt; f </w:t>
            </w:r>
            <w:r w:rsidRPr="005A51E7">
              <w:rPr>
                <w:rFonts w:cs="Arial"/>
                <w:lang w:eastAsia="ja-JP"/>
              </w:rPr>
              <w:t>≤</w:t>
            </w:r>
            <w:r w:rsidRPr="005A51E7">
              <w:rPr>
                <w:rFonts w:cs="v4.2.0"/>
                <w:lang w:eastAsia="ja-JP"/>
              </w:rPr>
              <w:t xml:space="preserve"> 4.2GHz</w:t>
            </w:r>
          </w:p>
        </w:tc>
        <w:tc>
          <w:tcPr>
            <w:tcW w:w="2481" w:type="dxa"/>
          </w:tcPr>
          <w:p w14:paraId="34CAB3A5" w14:textId="77777777" w:rsidR="00E26591" w:rsidRPr="005A51E7" w:rsidRDefault="00E26591" w:rsidP="00531D15">
            <w:pPr>
              <w:pStyle w:val="TAL"/>
              <w:rPr>
                <w:rFonts w:cs="v4.2.0"/>
                <w:lang w:eastAsia="sv-SE"/>
              </w:rPr>
            </w:pPr>
          </w:p>
        </w:tc>
      </w:tr>
      <w:tr w:rsidR="00E26591" w:rsidRPr="005A51E7" w14:paraId="05D4233E" w14:textId="77777777" w:rsidTr="00CF11BC">
        <w:trPr>
          <w:cantSplit/>
          <w:jc w:val="center"/>
        </w:trPr>
        <w:tc>
          <w:tcPr>
            <w:tcW w:w="2482" w:type="dxa"/>
          </w:tcPr>
          <w:p w14:paraId="2FD174C6" w14:textId="77777777" w:rsidR="00E26591" w:rsidRPr="005A51E7" w:rsidRDefault="00E26591" w:rsidP="00531D15">
            <w:pPr>
              <w:pStyle w:val="TAL"/>
              <w:rPr>
                <w:rFonts w:cs="v4.2.0"/>
                <w:lang w:eastAsia="ja-JP"/>
              </w:rPr>
            </w:pPr>
            <w:r w:rsidRPr="005A51E7">
              <w:rPr>
                <w:rFonts w:cs="v4.2.0"/>
                <w:lang w:eastAsia="ja-JP"/>
              </w:rPr>
              <w:t>7.3_1 Reference sensitivity level with 4 Rx antenna ports</w:t>
            </w:r>
          </w:p>
        </w:tc>
        <w:tc>
          <w:tcPr>
            <w:tcW w:w="4536" w:type="dxa"/>
          </w:tcPr>
          <w:p w14:paraId="11798E93" w14:textId="77777777" w:rsidR="00E26591" w:rsidRPr="005A51E7" w:rsidRDefault="00E26591" w:rsidP="00531D15">
            <w:pPr>
              <w:pStyle w:val="TAL"/>
              <w:rPr>
                <w:rFonts w:cs="Arial"/>
                <w:lang w:eastAsia="ja-JP"/>
              </w:rPr>
            </w:pPr>
            <w:r w:rsidRPr="005A51E7">
              <w:rPr>
                <w:rFonts w:cs="Arial"/>
                <w:lang w:eastAsia="ja-JP"/>
              </w:rPr>
              <w:t>Same as 7.3</w:t>
            </w:r>
          </w:p>
        </w:tc>
        <w:tc>
          <w:tcPr>
            <w:tcW w:w="2481" w:type="dxa"/>
          </w:tcPr>
          <w:p w14:paraId="7F5F4B2E" w14:textId="77777777" w:rsidR="00E26591" w:rsidRPr="005A51E7" w:rsidRDefault="00E26591" w:rsidP="00531D15">
            <w:pPr>
              <w:pStyle w:val="TAL"/>
              <w:rPr>
                <w:rFonts w:cs="v4.2.0"/>
                <w:lang w:eastAsia="sv-SE"/>
              </w:rPr>
            </w:pPr>
          </w:p>
        </w:tc>
      </w:tr>
      <w:tr w:rsidR="003745EB" w:rsidRPr="005A51E7" w14:paraId="1410FB6F" w14:textId="77777777" w:rsidTr="00D7373E">
        <w:trPr>
          <w:cantSplit/>
          <w:jc w:val="center"/>
        </w:trPr>
        <w:tc>
          <w:tcPr>
            <w:tcW w:w="9499" w:type="dxa"/>
            <w:gridSpan w:val="3"/>
          </w:tcPr>
          <w:p w14:paraId="29C5606D" w14:textId="108D5F2D" w:rsidR="003745EB" w:rsidRPr="005A51E7" w:rsidRDefault="003745EB" w:rsidP="00531D15">
            <w:pPr>
              <w:pStyle w:val="TAL"/>
              <w:rPr>
                <w:rFonts w:cs="v4.2.0"/>
                <w:lang w:eastAsia="sv-SE"/>
              </w:rPr>
            </w:pPr>
            <w:r w:rsidRPr="008437E3">
              <w:rPr>
                <w:rFonts w:eastAsia="??"/>
                <w:color w:val="FF0000"/>
                <w:sz w:val="24"/>
                <w:szCs w:val="24"/>
              </w:rPr>
              <w:t>&lt;&lt; Unchanged content omitted &gt;&gt;</w:t>
            </w:r>
          </w:p>
        </w:tc>
      </w:tr>
      <w:tr w:rsidR="00E26591" w:rsidRPr="005A51E7" w14:paraId="31042841" w14:textId="77777777" w:rsidTr="00CF11BC">
        <w:tblPrEx>
          <w:tblLook w:val="04A0" w:firstRow="1" w:lastRow="0" w:firstColumn="1" w:lastColumn="0" w:noHBand="0" w:noVBand="1"/>
        </w:tblPrEx>
        <w:trPr>
          <w:cantSplit/>
          <w:jc w:val="center"/>
        </w:trPr>
        <w:tc>
          <w:tcPr>
            <w:tcW w:w="2482" w:type="dxa"/>
            <w:tcBorders>
              <w:top w:val="single" w:sz="4" w:space="0" w:color="auto"/>
              <w:left w:val="single" w:sz="4" w:space="0" w:color="auto"/>
              <w:bottom w:val="single" w:sz="4" w:space="0" w:color="auto"/>
              <w:right w:val="single" w:sz="4" w:space="0" w:color="auto"/>
            </w:tcBorders>
          </w:tcPr>
          <w:p w14:paraId="2DCFD59C" w14:textId="77777777" w:rsidR="00E26591" w:rsidRPr="005A51E7" w:rsidRDefault="00E26591" w:rsidP="00531D15">
            <w:pPr>
              <w:pStyle w:val="TAL"/>
            </w:pPr>
            <w:r w:rsidRPr="005A51E7">
              <w:t>7.7EC Spurious response for UE category M2</w:t>
            </w:r>
          </w:p>
        </w:tc>
        <w:tc>
          <w:tcPr>
            <w:tcW w:w="4536" w:type="dxa"/>
            <w:tcBorders>
              <w:top w:val="single" w:sz="4" w:space="0" w:color="auto"/>
              <w:left w:val="single" w:sz="4" w:space="0" w:color="auto"/>
              <w:bottom w:val="single" w:sz="4" w:space="0" w:color="auto"/>
              <w:right w:val="single" w:sz="4" w:space="0" w:color="auto"/>
            </w:tcBorders>
          </w:tcPr>
          <w:p w14:paraId="19428C14" w14:textId="77777777" w:rsidR="00E26591" w:rsidRPr="005A51E7" w:rsidRDefault="00E26591" w:rsidP="00531D15">
            <w:pPr>
              <w:pStyle w:val="TAL"/>
              <w:rPr>
                <w:lang w:eastAsia="ja-JP"/>
              </w:rPr>
            </w:pPr>
            <w:r w:rsidRPr="005A51E7">
              <w:t>Same as 7.7</w:t>
            </w:r>
          </w:p>
        </w:tc>
        <w:tc>
          <w:tcPr>
            <w:tcW w:w="2481" w:type="dxa"/>
            <w:tcBorders>
              <w:top w:val="single" w:sz="4" w:space="0" w:color="auto"/>
              <w:left w:val="single" w:sz="4" w:space="0" w:color="auto"/>
              <w:bottom w:val="single" w:sz="4" w:space="0" w:color="auto"/>
              <w:right w:val="single" w:sz="4" w:space="0" w:color="auto"/>
            </w:tcBorders>
          </w:tcPr>
          <w:p w14:paraId="29049CE8" w14:textId="77777777" w:rsidR="00E26591" w:rsidRPr="005A51E7" w:rsidRDefault="00E26591" w:rsidP="00531D15">
            <w:pPr>
              <w:pStyle w:val="TAL"/>
              <w:rPr>
                <w:lang w:eastAsia="ja-JP"/>
              </w:rPr>
            </w:pPr>
            <w:r w:rsidRPr="005A51E7">
              <w:t>Same as 7.7</w:t>
            </w:r>
          </w:p>
        </w:tc>
      </w:tr>
      <w:tr w:rsidR="00E26591" w:rsidRPr="005A51E7" w14:paraId="7EE9D752" w14:textId="77777777" w:rsidTr="00CF11BC">
        <w:trPr>
          <w:cantSplit/>
          <w:jc w:val="center"/>
        </w:trPr>
        <w:tc>
          <w:tcPr>
            <w:tcW w:w="2482" w:type="dxa"/>
          </w:tcPr>
          <w:p w14:paraId="07891365" w14:textId="29461BED" w:rsidR="00E26591" w:rsidRPr="005A51E7" w:rsidRDefault="00E26591" w:rsidP="00531D15">
            <w:pPr>
              <w:pStyle w:val="TAL"/>
              <w:rPr>
                <w:rFonts w:cs="v4.2.0"/>
              </w:rPr>
            </w:pPr>
            <w:r w:rsidRPr="005A51E7">
              <w:t>7.7F Spurious response for category NB1</w:t>
            </w:r>
            <w:ins w:id="2" w:author="zhangyufeng@caict.ac.cn" w:date="2023-10-17T15:27:00Z">
              <w:r w:rsidR="00627116">
                <w:t xml:space="preserve"> </w:t>
              </w:r>
              <w:r w:rsidR="00627116" w:rsidRPr="003E3857">
                <w:t>and NB2</w:t>
              </w:r>
            </w:ins>
          </w:p>
        </w:tc>
        <w:tc>
          <w:tcPr>
            <w:tcW w:w="4536" w:type="dxa"/>
          </w:tcPr>
          <w:p w14:paraId="30B9ABA3"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Wanted signal f ≤ 3.0GHz</w:t>
            </w:r>
          </w:p>
          <w:p w14:paraId="5DFA4A8E" w14:textId="77777777" w:rsidR="00E26591" w:rsidRPr="005A51E7" w:rsidRDefault="00E26591" w:rsidP="00531D15">
            <w:pPr>
              <w:pStyle w:val="TAL"/>
              <w:rPr>
                <w:rFonts w:cs="Arial"/>
                <w:lang w:eastAsia="ja-JP"/>
              </w:rPr>
            </w:pPr>
            <w:r w:rsidRPr="005A51E7">
              <w:rPr>
                <w:rFonts w:cs="Arial"/>
                <w:lang w:eastAsia="ja-JP"/>
              </w:rPr>
              <w:t xml:space="preserve">Blocking, 1MHz &lt; </w:t>
            </w:r>
            <w:proofErr w:type="spellStart"/>
            <w:r w:rsidRPr="005A51E7">
              <w:rPr>
                <w:rFonts w:cs="Arial"/>
                <w:lang w:eastAsia="ja-JP"/>
              </w:rPr>
              <w:t>f</w:t>
            </w:r>
            <w:r w:rsidRPr="005A51E7">
              <w:rPr>
                <w:rFonts w:cs="Arial"/>
                <w:szCs w:val="18"/>
                <w:vertAlign w:val="subscript"/>
                <w:lang w:eastAsia="ja-JP"/>
              </w:rPr>
              <w:t>interferer</w:t>
            </w:r>
            <w:proofErr w:type="spellEnd"/>
            <w:r w:rsidRPr="005A51E7">
              <w:rPr>
                <w:rFonts w:cs="Arial"/>
                <w:lang w:eastAsia="ja-JP"/>
              </w:rPr>
              <w:t xml:space="preserve"> ≤ </w:t>
            </w:r>
            <w:r w:rsidRPr="005A51E7">
              <w:rPr>
                <w:rFonts w:cs="Arial"/>
                <w:lang w:eastAsia="ja-JP"/>
              </w:rPr>
              <w:t>3 GHz: ±1.3 dB</w:t>
            </w:r>
          </w:p>
          <w:p w14:paraId="660B0838" w14:textId="77777777" w:rsidR="00E26591" w:rsidRPr="005A51E7" w:rsidRDefault="00E26591" w:rsidP="00531D15">
            <w:pPr>
              <w:pStyle w:val="TAL"/>
              <w:rPr>
                <w:rFonts w:cs="Arial"/>
                <w:lang w:eastAsia="ko-KR"/>
              </w:rPr>
            </w:pPr>
            <w:r w:rsidRPr="005A51E7">
              <w:rPr>
                <w:rFonts w:cs="Arial"/>
                <w:lang w:eastAsia="ja-JP"/>
              </w:rPr>
              <w:t xml:space="preserve">Blocking, 3 GHz &lt; </w:t>
            </w:r>
            <w:proofErr w:type="spellStart"/>
            <w:r w:rsidRPr="005A51E7">
              <w:rPr>
                <w:rFonts w:cs="Arial"/>
                <w:lang w:eastAsia="ja-JP"/>
              </w:rPr>
              <w:t>f</w:t>
            </w:r>
            <w:r w:rsidRPr="005A51E7">
              <w:rPr>
                <w:rFonts w:cs="Arial"/>
                <w:szCs w:val="18"/>
                <w:vertAlign w:val="subscript"/>
                <w:lang w:eastAsia="ja-JP"/>
              </w:rPr>
              <w:t>interferer</w:t>
            </w:r>
            <w:proofErr w:type="spellEnd"/>
            <w:r w:rsidRPr="005A51E7">
              <w:rPr>
                <w:rFonts w:cs="Arial"/>
                <w:lang w:eastAsia="ja-JP"/>
              </w:rPr>
              <w:t xml:space="preserve"> ≤ </w:t>
            </w:r>
            <w:r w:rsidRPr="005A51E7">
              <w:rPr>
                <w:rFonts w:cs="Arial"/>
                <w:lang w:eastAsia="ja-JP"/>
              </w:rPr>
              <w:t>12.75 GHz: ±3.2 dB</w:t>
            </w:r>
          </w:p>
        </w:tc>
        <w:tc>
          <w:tcPr>
            <w:tcW w:w="2481" w:type="dxa"/>
          </w:tcPr>
          <w:p w14:paraId="504735FE" w14:textId="77777777" w:rsidR="00E26591" w:rsidRPr="005A51E7" w:rsidRDefault="00E26591" w:rsidP="00531D15">
            <w:pPr>
              <w:pStyle w:val="TAL"/>
              <w:rPr>
                <w:szCs w:val="18"/>
              </w:rPr>
            </w:pPr>
            <w:r w:rsidRPr="005A51E7">
              <w:rPr>
                <w:szCs w:val="18"/>
              </w:rPr>
              <w:t>Out of band blocking, using CW interferer:</w:t>
            </w:r>
          </w:p>
          <w:p w14:paraId="56EF2F75"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f ≤ 3.0GHz</w:t>
            </w:r>
          </w:p>
          <w:p w14:paraId="30FC81B5"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0.7dB</w:t>
            </w:r>
          </w:p>
          <w:p w14:paraId="6208CD4D"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Interferer signal level:</w:t>
            </w:r>
          </w:p>
          <w:p w14:paraId="06B8E6EE" w14:textId="77777777" w:rsidR="00E26591" w:rsidRPr="005A51E7" w:rsidRDefault="00E26591" w:rsidP="00531D15">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7E7FF7C6"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Interferer ACLR not applicable</w:t>
            </w:r>
          </w:p>
          <w:p w14:paraId="0E51536E" w14:textId="77777777" w:rsidR="00E26591" w:rsidRPr="005A51E7" w:rsidRDefault="00E26591" w:rsidP="00531D15">
            <w:pPr>
              <w:spacing w:after="120"/>
              <w:rPr>
                <w:rFonts w:ascii="Arial" w:hAnsi="Arial"/>
                <w:sz w:val="18"/>
                <w:szCs w:val="18"/>
                <w:lang w:eastAsia="sv-SE"/>
              </w:rPr>
            </w:pPr>
            <w:r w:rsidRPr="005A51E7">
              <w:rPr>
                <w:rFonts w:ascii="Arial" w:hAnsi="Arial"/>
                <w:sz w:val="18"/>
                <w:szCs w:val="18"/>
                <w:lang w:eastAsia="sv-SE"/>
              </w:rPr>
              <w:t>Impact of interferer Broadband noise 0.</w:t>
            </w:r>
            <w:r w:rsidRPr="005A51E7">
              <w:rPr>
                <w:rFonts w:ascii="Arial" w:hAnsi="Arial"/>
                <w:sz w:val="18"/>
                <w:szCs w:val="18"/>
                <w:lang w:eastAsia="ja-JP"/>
              </w:rPr>
              <w:t>1</w:t>
            </w:r>
            <w:r w:rsidRPr="005A51E7">
              <w:rPr>
                <w:rFonts w:ascii="Arial" w:hAnsi="Arial"/>
                <w:sz w:val="18"/>
                <w:szCs w:val="18"/>
                <w:lang w:eastAsia="sv-SE"/>
              </w:rPr>
              <w:t>dB</w:t>
            </w:r>
          </w:p>
          <w:p w14:paraId="60FA5709" w14:textId="77777777" w:rsidR="00E26591" w:rsidRPr="005A51E7" w:rsidRDefault="00E26591" w:rsidP="00531D15">
            <w:pPr>
              <w:pStyle w:val="TAL"/>
              <w:rPr>
                <w:rFonts w:cs="Arial"/>
                <w:lang w:eastAsia="ko-KR"/>
              </w:rPr>
            </w:pPr>
            <w:r w:rsidRPr="005A51E7">
              <w:rPr>
                <w:szCs w:val="18"/>
                <w:lang w:eastAsia="sv-SE"/>
              </w:rPr>
              <w:t>Figures are combined to give Test System uncertainty, using formula given for 7.6.1</w:t>
            </w:r>
          </w:p>
        </w:tc>
      </w:tr>
      <w:tr w:rsidR="00E26591" w:rsidRPr="005A51E7" w14:paraId="62222DA2" w14:textId="77777777" w:rsidTr="00CF11BC">
        <w:trPr>
          <w:cantSplit/>
          <w:jc w:val="center"/>
        </w:trPr>
        <w:tc>
          <w:tcPr>
            <w:tcW w:w="2482" w:type="dxa"/>
          </w:tcPr>
          <w:p w14:paraId="6BF669EF" w14:textId="77777777" w:rsidR="00E26591" w:rsidRPr="005A51E7" w:rsidRDefault="00E26591" w:rsidP="00531D15">
            <w:pPr>
              <w:pStyle w:val="TAL"/>
              <w:rPr>
                <w:lang w:eastAsia="zh-TW"/>
              </w:rPr>
            </w:pPr>
            <w:r w:rsidRPr="005A51E7">
              <w:rPr>
                <w:lang w:eastAsia="zh-TW"/>
              </w:rPr>
              <w:t>7.7G.1 Spurious response for V2X Communication / Non-concurrent with E-UTRA uplink transmissions</w:t>
            </w:r>
          </w:p>
        </w:tc>
        <w:tc>
          <w:tcPr>
            <w:tcW w:w="4536" w:type="dxa"/>
          </w:tcPr>
          <w:p w14:paraId="674AED7C" w14:textId="77777777" w:rsidR="00E26591" w:rsidRPr="005A51E7" w:rsidRDefault="00E26591" w:rsidP="00531D15">
            <w:pPr>
              <w:pStyle w:val="TAL"/>
              <w:rPr>
                <w:rFonts w:cs="Arial"/>
                <w:szCs w:val="18"/>
                <w:lang w:eastAsia="ja-JP"/>
              </w:rPr>
            </w:pPr>
            <w:r w:rsidRPr="005A51E7">
              <w:rPr>
                <w:rFonts w:cs="Arial"/>
                <w:szCs w:val="18"/>
                <w:lang w:eastAsia="ja-JP"/>
              </w:rPr>
              <w:t>Wanted signal 4.2GHz &lt; f ≤ 6.0GHz</w:t>
            </w:r>
          </w:p>
          <w:p w14:paraId="40858B08" w14:textId="77777777" w:rsidR="00E26591" w:rsidRPr="005A51E7" w:rsidRDefault="00E26591" w:rsidP="00531D15">
            <w:pPr>
              <w:pStyle w:val="TAL"/>
              <w:rPr>
                <w:rFonts w:cs="Arial"/>
                <w:szCs w:val="18"/>
                <w:lang w:eastAsia="ja-JP"/>
              </w:rPr>
            </w:pPr>
            <w:r w:rsidRPr="005A51E7">
              <w:rPr>
                <w:rFonts w:cs="Arial"/>
                <w:szCs w:val="18"/>
                <w:lang w:eastAsia="ja-JP"/>
              </w:rPr>
              <w:t xml:space="preserve">Blocking, 1MHz &lt; </w:t>
            </w:r>
            <w:proofErr w:type="spellStart"/>
            <w:r w:rsidRPr="005A51E7">
              <w:rPr>
                <w:rFonts w:cs="Arial"/>
                <w:szCs w:val="18"/>
                <w:lang w:eastAsia="ja-JP"/>
              </w:rPr>
              <w:t>finterferer</w:t>
            </w:r>
            <w:proofErr w:type="spellEnd"/>
            <w:r w:rsidRPr="005A51E7">
              <w:rPr>
                <w:rFonts w:cs="Arial"/>
                <w:szCs w:val="18"/>
                <w:lang w:eastAsia="ja-JP"/>
              </w:rPr>
              <w:t xml:space="preserve"> ≤ 3 GHz: ±1.9 dB</w:t>
            </w:r>
          </w:p>
          <w:p w14:paraId="5E339BB4" w14:textId="77777777" w:rsidR="00E26591" w:rsidRPr="005A51E7" w:rsidRDefault="00E26591" w:rsidP="00531D15">
            <w:pPr>
              <w:spacing w:after="0"/>
              <w:rPr>
                <w:rFonts w:ascii="Arial" w:hAnsi="Arial" w:cs="Arial"/>
                <w:sz w:val="18"/>
                <w:szCs w:val="18"/>
                <w:lang w:eastAsia="ja-JP"/>
              </w:rPr>
            </w:pPr>
            <w:r w:rsidRPr="005A51E7">
              <w:rPr>
                <w:rFonts w:ascii="Arial" w:hAnsi="Arial" w:cs="Arial"/>
                <w:sz w:val="18"/>
                <w:szCs w:val="18"/>
                <w:lang w:eastAsia="ja-JP"/>
              </w:rPr>
              <w:t xml:space="preserve">Blocking, 3 GHz &lt; </w:t>
            </w:r>
            <w:proofErr w:type="spellStart"/>
            <w:r w:rsidRPr="005A51E7">
              <w:rPr>
                <w:rFonts w:ascii="Arial" w:hAnsi="Arial" w:cs="Arial"/>
                <w:sz w:val="18"/>
                <w:szCs w:val="18"/>
                <w:lang w:eastAsia="ja-JP"/>
              </w:rPr>
              <w:t>finterferer</w:t>
            </w:r>
            <w:proofErr w:type="spellEnd"/>
            <w:r w:rsidRPr="005A51E7">
              <w:rPr>
                <w:rFonts w:ascii="Arial" w:hAnsi="Arial" w:cs="Arial"/>
                <w:sz w:val="18"/>
                <w:szCs w:val="18"/>
                <w:lang w:eastAsia="ja-JP"/>
              </w:rPr>
              <w:t xml:space="preserve"> ≤ 12.75 GHz: ±3.5 dB</w:t>
            </w:r>
          </w:p>
        </w:tc>
        <w:tc>
          <w:tcPr>
            <w:tcW w:w="2481" w:type="dxa"/>
          </w:tcPr>
          <w:p w14:paraId="7CE93482" w14:textId="77777777" w:rsidR="00E26591" w:rsidRPr="005A51E7" w:rsidRDefault="00E26591" w:rsidP="00531D15">
            <w:pPr>
              <w:pStyle w:val="TAL"/>
              <w:rPr>
                <w:szCs w:val="18"/>
              </w:rPr>
            </w:pPr>
            <w:r w:rsidRPr="005A51E7">
              <w:rPr>
                <w:szCs w:val="18"/>
              </w:rPr>
              <w:t>Out of band blocking, using CW interferer:</w:t>
            </w:r>
          </w:p>
          <w:p w14:paraId="1990638D" w14:textId="77777777" w:rsidR="00E26591" w:rsidRPr="005A51E7" w:rsidRDefault="00E26591" w:rsidP="00531D15">
            <w:pPr>
              <w:spacing w:after="0"/>
              <w:rPr>
                <w:rFonts w:ascii="Arial" w:hAnsi="Arial" w:cs="Arial"/>
                <w:sz w:val="18"/>
                <w:szCs w:val="18"/>
                <w:lang w:eastAsia="sv-SE"/>
              </w:rPr>
            </w:pPr>
            <w:r w:rsidRPr="005A51E7">
              <w:rPr>
                <w:rFonts w:ascii="Arial" w:hAnsi="Arial" w:cs="Arial"/>
                <w:sz w:val="18"/>
                <w:szCs w:val="18"/>
                <w:lang w:eastAsia="ja-JP"/>
              </w:rPr>
              <w:t>4.2GHz &lt; f ≤ 6.0GHz</w:t>
            </w:r>
          </w:p>
          <w:p w14:paraId="5347E9AB"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 xml:space="preserve">Wanted signal level </w:t>
            </w:r>
            <w:r w:rsidRPr="005A51E7">
              <w:rPr>
                <w:rFonts w:ascii="Arial" w:hAnsi="Arial" w:cs="Arial"/>
                <w:sz w:val="18"/>
                <w:szCs w:val="18"/>
                <w:lang w:eastAsia="sv-SE"/>
              </w:rPr>
              <w:t>±</w:t>
            </w:r>
            <w:r w:rsidRPr="005A51E7">
              <w:rPr>
                <w:rFonts w:ascii="Arial" w:hAnsi="Arial"/>
                <w:sz w:val="18"/>
                <w:szCs w:val="18"/>
                <w:lang w:eastAsia="sv-SE"/>
              </w:rPr>
              <w:t xml:space="preserve"> 1.5dB</w:t>
            </w:r>
          </w:p>
          <w:p w14:paraId="08DC2FF9"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Interferer signal level:</w:t>
            </w:r>
          </w:p>
          <w:p w14:paraId="022917B0" w14:textId="77777777" w:rsidR="00E26591" w:rsidRPr="005A51E7" w:rsidRDefault="00E26591" w:rsidP="00531D15">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w:t>
            </w:r>
            <w:r w:rsidRPr="005A51E7">
              <w:rPr>
                <w:rFonts w:ascii="Arial" w:hAnsi="Arial"/>
                <w:sz w:val="18"/>
                <w:szCs w:val="18"/>
                <w:lang w:eastAsia="ja-JP"/>
              </w:rPr>
              <w:t>1.0</w:t>
            </w:r>
            <w:r w:rsidRPr="005A51E7">
              <w:rPr>
                <w:rFonts w:ascii="Arial" w:hAnsi="Arial"/>
                <w:sz w:val="18"/>
                <w:szCs w:val="18"/>
                <w:lang w:eastAsia="sv-SE"/>
              </w:rPr>
              <w:t>dB up to 3GHz</w:t>
            </w:r>
          </w:p>
          <w:p w14:paraId="7D7E5F33" w14:textId="77777777" w:rsidR="00E26591" w:rsidRPr="005A51E7" w:rsidRDefault="00E26591" w:rsidP="00531D15">
            <w:pPr>
              <w:spacing w:after="0"/>
              <w:rPr>
                <w:rFonts w:ascii="Arial" w:hAnsi="Arial"/>
                <w:sz w:val="18"/>
                <w:szCs w:val="18"/>
                <w:lang w:eastAsia="sv-SE"/>
              </w:rPr>
            </w:pPr>
            <w:r w:rsidRPr="005A51E7">
              <w:rPr>
                <w:rFonts w:ascii="Arial" w:hAnsi="Arial" w:cs="Arial"/>
                <w:sz w:val="18"/>
                <w:szCs w:val="18"/>
                <w:lang w:eastAsia="sv-SE"/>
              </w:rPr>
              <w:t>±</w:t>
            </w:r>
            <w:r w:rsidRPr="005A51E7">
              <w:rPr>
                <w:rFonts w:ascii="Arial" w:hAnsi="Arial"/>
                <w:sz w:val="18"/>
                <w:szCs w:val="18"/>
                <w:lang w:eastAsia="sv-SE"/>
              </w:rPr>
              <w:t xml:space="preserve"> 3</w:t>
            </w:r>
            <w:r w:rsidRPr="005A51E7">
              <w:rPr>
                <w:rFonts w:ascii="Arial" w:hAnsi="Arial"/>
                <w:sz w:val="18"/>
                <w:szCs w:val="18"/>
                <w:lang w:eastAsia="ja-JP"/>
              </w:rPr>
              <w:t>.0</w:t>
            </w:r>
            <w:r w:rsidRPr="005A51E7">
              <w:rPr>
                <w:rFonts w:ascii="Arial" w:hAnsi="Arial"/>
                <w:sz w:val="18"/>
                <w:szCs w:val="18"/>
                <w:lang w:eastAsia="sv-SE"/>
              </w:rPr>
              <w:t>dB up to 12.75GHz</w:t>
            </w:r>
          </w:p>
          <w:p w14:paraId="7417246F" w14:textId="77777777" w:rsidR="00E26591" w:rsidRPr="005A51E7" w:rsidRDefault="00E26591" w:rsidP="00531D15">
            <w:pPr>
              <w:spacing w:after="0"/>
              <w:rPr>
                <w:rFonts w:ascii="Arial" w:hAnsi="Arial"/>
                <w:sz w:val="18"/>
                <w:szCs w:val="18"/>
                <w:lang w:eastAsia="sv-SE"/>
              </w:rPr>
            </w:pPr>
            <w:r w:rsidRPr="005A51E7">
              <w:rPr>
                <w:rFonts w:ascii="Arial" w:hAnsi="Arial"/>
                <w:sz w:val="18"/>
                <w:szCs w:val="18"/>
                <w:lang w:eastAsia="sv-SE"/>
              </w:rPr>
              <w:t>Interferer ACLR not applicable</w:t>
            </w:r>
          </w:p>
          <w:p w14:paraId="36DD9F4D" w14:textId="77777777" w:rsidR="00E26591" w:rsidRPr="005A51E7" w:rsidRDefault="00E26591" w:rsidP="00531D15">
            <w:pPr>
              <w:spacing w:after="120"/>
              <w:rPr>
                <w:rFonts w:ascii="Arial" w:hAnsi="Arial"/>
                <w:sz w:val="18"/>
                <w:szCs w:val="18"/>
                <w:lang w:eastAsia="sv-SE"/>
              </w:rPr>
            </w:pPr>
            <w:r w:rsidRPr="005A51E7">
              <w:rPr>
                <w:rFonts w:ascii="Arial" w:hAnsi="Arial"/>
                <w:sz w:val="18"/>
                <w:szCs w:val="18"/>
                <w:lang w:eastAsia="sv-SE"/>
              </w:rPr>
              <w:t>Impact of interferer Broadband noise 0.1dB</w:t>
            </w:r>
          </w:p>
          <w:p w14:paraId="6F3512E1" w14:textId="77777777" w:rsidR="00E26591" w:rsidRPr="005A51E7" w:rsidRDefault="00E26591" w:rsidP="00531D15">
            <w:pPr>
              <w:pStyle w:val="TAL"/>
              <w:rPr>
                <w:szCs w:val="18"/>
                <w:lang w:eastAsia="zh-TW"/>
              </w:rPr>
            </w:pPr>
            <w:r w:rsidRPr="005A51E7">
              <w:rPr>
                <w:szCs w:val="18"/>
                <w:lang w:eastAsia="sv-SE"/>
              </w:rPr>
              <w:t>Figures are combined to give Test System uncertainty, using formula given for 7.6.1</w:t>
            </w:r>
          </w:p>
        </w:tc>
      </w:tr>
      <w:tr w:rsidR="00627116" w:rsidRPr="005A51E7" w14:paraId="0125B80D" w14:textId="77777777" w:rsidTr="00F875A9">
        <w:trPr>
          <w:cantSplit/>
          <w:jc w:val="center"/>
        </w:trPr>
        <w:tc>
          <w:tcPr>
            <w:tcW w:w="9499" w:type="dxa"/>
            <w:gridSpan w:val="3"/>
          </w:tcPr>
          <w:p w14:paraId="2639595B" w14:textId="7D679CB3" w:rsidR="00627116" w:rsidRPr="005A51E7" w:rsidRDefault="00627116" w:rsidP="00627116">
            <w:pPr>
              <w:pStyle w:val="TAL"/>
              <w:rPr>
                <w:szCs w:val="18"/>
                <w:lang w:eastAsia="zh-TW"/>
              </w:rPr>
            </w:pPr>
            <w:r w:rsidRPr="008437E3">
              <w:rPr>
                <w:rFonts w:eastAsia="??"/>
                <w:color w:val="FF0000"/>
                <w:sz w:val="24"/>
                <w:szCs w:val="24"/>
              </w:rPr>
              <w:t>&lt;&lt; Unchanged content omitted &gt;&gt;</w:t>
            </w:r>
          </w:p>
        </w:tc>
      </w:tr>
      <w:tr w:rsidR="00627116" w:rsidRPr="005A51E7" w14:paraId="3CB7FCC6" w14:textId="77777777" w:rsidTr="00CF11BC">
        <w:trPr>
          <w:cantSplit/>
          <w:jc w:val="center"/>
        </w:trPr>
        <w:tc>
          <w:tcPr>
            <w:tcW w:w="2482" w:type="dxa"/>
          </w:tcPr>
          <w:p w14:paraId="19F20290" w14:textId="77777777" w:rsidR="00627116" w:rsidRPr="005A51E7" w:rsidRDefault="00627116" w:rsidP="00627116">
            <w:pPr>
              <w:pStyle w:val="TAL"/>
            </w:pPr>
            <w:r w:rsidRPr="005A51E7">
              <w:t>7.8.1EC Wide band Intermodulation for UE category M2</w:t>
            </w:r>
          </w:p>
        </w:tc>
        <w:tc>
          <w:tcPr>
            <w:tcW w:w="4536" w:type="dxa"/>
          </w:tcPr>
          <w:p w14:paraId="7459211B" w14:textId="77777777" w:rsidR="00627116" w:rsidRPr="005A51E7" w:rsidRDefault="00627116" w:rsidP="00627116">
            <w:pPr>
              <w:pStyle w:val="TAL"/>
              <w:rPr>
                <w:rFonts w:cs="Arial"/>
                <w:lang w:eastAsia="ja-JP"/>
              </w:rPr>
            </w:pPr>
            <w:r w:rsidRPr="005A51E7">
              <w:rPr>
                <w:rFonts w:cs="Arial"/>
                <w:lang w:eastAsia="ja-JP"/>
              </w:rPr>
              <w:t>Same as 7.8.1</w:t>
            </w:r>
          </w:p>
        </w:tc>
        <w:tc>
          <w:tcPr>
            <w:tcW w:w="2481" w:type="dxa"/>
          </w:tcPr>
          <w:p w14:paraId="1A57FE00" w14:textId="77777777" w:rsidR="00627116" w:rsidRPr="005A51E7" w:rsidRDefault="00627116" w:rsidP="00627116">
            <w:pPr>
              <w:pStyle w:val="TAL"/>
              <w:rPr>
                <w:rFonts w:cs="Arial"/>
                <w:lang w:eastAsia="ja-JP"/>
              </w:rPr>
            </w:pPr>
            <w:r w:rsidRPr="005A51E7">
              <w:rPr>
                <w:rFonts w:cs="Arial"/>
                <w:lang w:eastAsia="ja-JP"/>
              </w:rPr>
              <w:t>Same as 7.8.1</w:t>
            </w:r>
          </w:p>
        </w:tc>
      </w:tr>
      <w:tr w:rsidR="00627116" w:rsidRPr="005A51E7" w14:paraId="7CDC3292" w14:textId="77777777" w:rsidTr="00CF11BC">
        <w:trPr>
          <w:cantSplit/>
          <w:jc w:val="center"/>
        </w:trPr>
        <w:tc>
          <w:tcPr>
            <w:tcW w:w="2482" w:type="dxa"/>
            <w:tcBorders>
              <w:top w:val="single" w:sz="4" w:space="0" w:color="auto"/>
              <w:left w:val="single" w:sz="4" w:space="0" w:color="auto"/>
              <w:bottom w:val="single" w:sz="4" w:space="0" w:color="auto"/>
              <w:right w:val="single" w:sz="4" w:space="0" w:color="auto"/>
            </w:tcBorders>
          </w:tcPr>
          <w:p w14:paraId="7969094C" w14:textId="2FE56B14" w:rsidR="00627116" w:rsidRPr="005A51E7" w:rsidRDefault="00627116" w:rsidP="00627116">
            <w:pPr>
              <w:pStyle w:val="TAL"/>
            </w:pPr>
            <w:r w:rsidRPr="005A51E7">
              <w:lastRenderedPageBreak/>
              <w:t>7.8.1F Wide band intermodulation for category NB1</w:t>
            </w:r>
            <w:ins w:id="3" w:author="zhangyufeng@caict.ac.cn" w:date="2023-10-17T15:30:00Z">
              <w:r>
                <w:t xml:space="preserve"> </w:t>
              </w:r>
              <w:r w:rsidRPr="003E3857">
                <w:t>and NB2</w:t>
              </w:r>
            </w:ins>
          </w:p>
        </w:tc>
        <w:tc>
          <w:tcPr>
            <w:tcW w:w="4536" w:type="dxa"/>
            <w:tcBorders>
              <w:top w:val="single" w:sz="4" w:space="0" w:color="auto"/>
              <w:left w:val="single" w:sz="4" w:space="0" w:color="auto"/>
              <w:bottom w:val="single" w:sz="4" w:space="0" w:color="auto"/>
              <w:right w:val="single" w:sz="4" w:space="0" w:color="auto"/>
            </w:tcBorders>
          </w:tcPr>
          <w:p w14:paraId="4D96B2DA" w14:textId="77777777" w:rsidR="00627116" w:rsidRPr="005A51E7" w:rsidRDefault="00627116" w:rsidP="00627116">
            <w:pPr>
              <w:pStyle w:val="TAL"/>
              <w:rPr>
                <w:rFonts w:cs="Arial"/>
                <w:lang w:eastAsia="ja-JP"/>
              </w:rPr>
            </w:pPr>
            <w:r w:rsidRPr="005A51E7">
              <w:rPr>
                <w:rFonts w:cs="Arial"/>
                <w:lang w:eastAsia="ja-JP"/>
              </w:rPr>
              <w:t>Intermodulation ±1.4 dB, f ≤ 3.0GHz</w:t>
            </w:r>
          </w:p>
        </w:tc>
        <w:tc>
          <w:tcPr>
            <w:tcW w:w="2481" w:type="dxa"/>
            <w:tcBorders>
              <w:top w:val="single" w:sz="4" w:space="0" w:color="auto"/>
              <w:left w:val="single" w:sz="4" w:space="0" w:color="auto"/>
              <w:bottom w:val="single" w:sz="4" w:space="0" w:color="auto"/>
              <w:right w:val="single" w:sz="4" w:space="0" w:color="auto"/>
            </w:tcBorders>
          </w:tcPr>
          <w:p w14:paraId="295833FB" w14:textId="77777777" w:rsidR="00627116" w:rsidRPr="005A51E7" w:rsidRDefault="00627116" w:rsidP="00627116">
            <w:pPr>
              <w:pStyle w:val="TAL"/>
              <w:rPr>
                <w:rFonts w:cs="Arial"/>
                <w:lang w:eastAsia="ko-KR"/>
              </w:rPr>
            </w:pPr>
            <w:r w:rsidRPr="005A51E7">
              <w:rPr>
                <w:rFonts w:cs="Arial"/>
                <w:lang w:eastAsia="ko-KR"/>
              </w:rPr>
              <w:t>Overall intermodulation uncertainty comprises three quantities:</w:t>
            </w:r>
          </w:p>
          <w:p w14:paraId="37CEF568" w14:textId="77777777" w:rsidR="00627116" w:rsidRPr="005A51E7" w:rsidRDefault="00627116" w:rsidP="00627116">
            <w:pPr>
              <w:pStyle w:val="TAL"/>
              <w:rPr>
                <w:rFonts w:cs="Arial"/>
                <w:lang w:eastAsia="ko-KR"/>
              </w:rPr>
            </w:pPr>
            <w:r w:rsidRPr="005A51E7">
              <w:rPr>
                <w:rFonts w:cs="Arial"/>
                <w:lang w:eastAsia="ko-KR"/>
              </w:rPr>
              <w:t>1. Wanted signal level error</w:t>
            </w:r>
          </w:p>
          <w:p w14:paraId="19A96CBA" w14:textId="77777777" w:rsidR="00627116" w:rsidRPr="005A51E7" w:rsidRDefault="00627116" w:rsidP="00627116">
            <w:pPr>
              <w:pStyle w:val="TAL"/>
              <w:rPr>
                <w:rFonts w:cs="Arial"/>
                <w:lang w:eastAsia="ko-KR"/>
              </w:rPr>
            </w:pPr>
            <w:r w:rsidRPr="005A51E7">
              <w:rPr>
                <w:rFonts w:cs="Arial"/>
                <w:lang w:eastAsia="ko-KR"/>
              </w:rPr>
              <w:t>2. CW Interferer level error</w:t>
            </w:r>
          </w:p>
          <w:p w14:paraId="13BCDC29" w14:textId="77777777" w:rsidR="00627116" w:rsidRPr="005A51E7" w:rsidRDefault="00627116" w:rsidP="00627116">
            <w:pPr>
              <w:pStyle w:val="TAL"/>
              <w:rPr>
                <w:rFonts w:cs="Arial"/>
                <w:lang w:eastAsia="ko-KR"/>
              </w:rPr>
            </w:pPr>
            <w:r w:rsidRPr="005A51E7">
              <w:rPr>
                <w:rFonts w:cs="Arial"/>
                <w:lang w:eastAsia="ko-KR"/>
              </w:rPr>
              <w:t>3. Modulated Interferer level error</w:t>
            </w:r>
          </w:p>
          <w:p w14:paraId="4F56DA66" w14:textId="77777777" w:rsidR="00627116" w:rsidRPr="005A51E7" w:rsidRDefault="00627116" w:rsidP="00627116">
            <w:pPr>
              <w:pStyle w:val="TAL"/>
              <w:rPr>
                <w:rFonts w:cs="Arial"/>
                <w:lang w:eastAsia="ko-KR"/>
              </w:rPr>
            </w:pPr>
          </w:p>
          <w:p w14:paraId="52055C29" w14:textId="77777777" w:rsidR="00627116" w:rsidRPr="005A51E7" w:rsidRDefault="00627116" w:rsidP="00627116">
            <w:pPr>
              <w:pStyle w:val="TAL"/>
              <w:rPr>
                <w:rFonts w:cs="Arial"/>
                <w:lang w:eastAsia="ko-KR"/>
              </w:rPr>
            </w:pPr>
            <w:r w:rsidRPr="005A51E7">
              <w:rPr>
                <w:rFonts w:cs="Arial"/>
                <w:lang w:eastAsia="ko-KR"/>
              </w:rPr>
              <w:t>Effect of interferer ACLR has not been included as modulated interferer has larger frequency offset</w:t>
            </w:r>
          </w:p>
          <w:p w14:paraId="32AD7A52" w14:textId="77777777" w:rsidR="00627116" w:rsidRPr="005A51E7" w:rsidRDefault="00627116" w:rsidP="00627116">
            <w:pPr>
              <w:pStyle w:val="TAL"/>
              <w:rPr>
                <w:rFonts w:cs="Arial"/>
                <w:lang w:eastAsia="ko-KR"/>
              </w:rPr>
            </w:pPr>
            <w:r w:rsidRPr="005A51E7">
              <w:rPr>
                <w:rFonts w:cs="Arial"/>
                <w:lang w:eastAsia="ko-KR"/>
              </w:rPr>
              <w:t>The effect of the closer CW signal has twice the effect.</w:t>
            </w:r>
          </w:p>
          <w:p w14:paraId="443A6512" w14:textId="77777777" w:rsidR="00627116" w:rsidRPr="005A51E7" w:rsidRDefault="00627116" w:rsidP="00627116">
            <w:pPr>
              <w:pStyle w:val="TAL"/>
              <w:rPr>
                <w:rFonts w:cs="Arial"/>
                <w:lang w:eastAsia="ko-KR"/>
              </w:rPr>
            </w:pPr>
            <w:r w:rsidRPr="005A51E7">
              <w:rPr>
                <w:rFonts w:cs="Arial"/>
                <w:lang w:eastAsia="ko-KR"/>
              </w:rPr>
              <w:t>Items 1, 2 and 3 are assumed to be uncorrelated so can be root sum squared to provide the combined effect of the three signals.</w:t>
            </w:r>
          </w:p>
          <w:p w14:paraId="0F442FBF" w14:textId="77777777" w:rsidR="00627116" w:rsidRPr="005A51E7" w:rsidRDefault="00627116" w:rsidP="00627116">
            <w:pPr>
              <w:pStyle w:val="TAL"/>
              <w:rPr>
                <w:rFonts w:cs="Arial"/>
                <w:lang w:eastAsia="ko-KR"/>
              </w:rPr>
            </w:pPr>
            <w:r w:rsidRPr="005A51E7">
              <w:rPr>
                <w:rFonts w:cs="Arial"/>
                <w:lang w:eastAsia="ko-KR"/>
              </w:rPr>
              <w:t xml:space="preserve">Test System uncertainty = SQRT [(2 x </w:t>
            </w:r>
            <w:proofErr w:type="spellStart"/>
            <w:r w:rsidRPr="005A51E7">
              <w:rPr>
                <w:rFonts w:cs="Arial"/>
                <w:lang w:eastAsia="ko-KR"/>
              </w:rPr>
              <w:t>CW_level_error</w:t>
            </w:r>
            <w:proofErr w:type="spellEnd"/>
            <w:r w:rsidRPr="005A51E7">
              <w:rPr>
                <w:rFonts w:cs="Arial"/>
                <w:lang w:eastAsia="ko-KR"/>
              </w:rPr>
              <w:t xml:space="preserve">)2 +(mod </w:t>
            </w:r>
            <w:proofErr w:type="spellStart"/>
            <w:r w:rsidRPr="005A51E7">
              <w:rPr>
                <w:rFonts w:cs="Arial"/>
                <w:lang w:eastAsia="ko-KR"/>
              </w:rPr>
              <w:t>interferer_level_error</w:t>
            </w:r>
            <w:proofErr w:type="spellEnd"/>
            <w:r w:rsidRPr="005A51E7">
              <w:rPr>
                <w:rFonts w:cs="Arial"/>
                <w:lang w:eastAsia="ko-KR"/>
              </w:rPr>
              <w:t xml:space="preserve">)2 +(wanted </w:t>
            </w:r>
            <w:proofErr w:type="spellStart"/>
            <w:r w:rsidRPr="005A51E7">
              <w:rPr>
                <w:rFonts w:cs="Arial"/>
                <w:lang w:eastAsia="ko-KR"/>
              </w:rPr>
              <w:t>signal_level_error</w:t>
            </w:r>
            <w:proofErr w:type="spellEnd"/>
            <w:r w:rsidRPr="005A51E7">
              <w:rPr>
                <w:rFonts w:cs="Arial"/>
                <w:lang w:eastAsia="ko-KR"/>
              </w:rPr>
              <w:t>)2]</w:t>
            </w:r>
          </w:p>
          <w:p w14:paraId="45E85B73" w14:textId="77777777" w:rsidR="00627116" w:rsidRPr="005A51E7" w:rsidRDefault="00627116" w:rsidP="00627116">
            <w:pPr>
              <w:pStyle w:val="TAL"/>
              <w:rPr>
                <w:rFonts w:cs="Arial"/>
                <w:lang w:eastAsia="ko-KR"/>
              </w:rPr>
            </w:pPr>
            <w:r w:rsidRPr="005A51E7">
              <w:rPr>
                <w:rFonts w:cs="Arial"/>
                <w:lang w:eastAsia="ko-KR"/>
              </w:rPr>
              <w:t>f ≤ 3.0GHz</w:t>
            </w:r>
          </w:p>
          <w:p w14:paraId="7E0912EE" w14:textId="77777777" w:rsidR="00627116" w:rsidRPr="005A51E7" w:rsidRDefault="00627116" w:rsidP="00627116">
            <w:pPr>
              <w:pStyle w:val="TAL"/>
              <w:rPr>
                <w:rFonts w:cs="Arial"/>
                <w:lang w:eastAsia="ko-KR"/>
              </w:rPr>
            </w:pPr>
            <w:r w:rsidRPr="005A51E7">
              <w:rPr>
                <w:rFonts w:cs="Arial"/>
                <w:lang w:eastAsia="ko-KR"/>
              </w:rPr>
              <w:t>Wanted signal level ± 0.7dB</w:t>
            </w:r>
          </w:p>
          <w:p w14:paraId="3D283197" w14:textId="77777777" w:rsidR="00627116" w:rsidRPr="005A51E7" w:rsidRDefault="00627116" w:rsidP="00627116">
            <w:pPr>
              <w:pStyle w:val="TAL"/>
              <w:rPr>
                <w:rFonts w:cs="Arial"/>
                <w:lang w:eastAsia="ko-KR"/>
              </w:rPr>
            </w:pPr>
            <w:r w:rsidRPr="005A51E7">
              <w:rPr>
                <w:rFonts w:cs="Arial"/>
                <w:lang w:eastAsia="ko-KR"/>
              </w:rPr>
              <w:t>CW Interferer level ± 0.5dB</w:t>
            </w:r>
          </w:p>
          <w:p w14:paraId="4A0354E2" w14:textId="77777777" w:rsidR="00627116" w:rsidRPr="005A51E7" w:rsidRDefault="00627116" w:rsidP="00627116">
            <w:pPr>
              <w:pStyle w:val="TAL"/>
              <w:rPr>
                <w:rFonts w:cs="Arial"/>
                <w:lang w:eastAsia="ko-KR"/>
              </w:rPr>
            </w:pPr>
            <w:r w:rsidRPr="005A51E7">
              <w:rPr>
                <w:rFonts w:cs="Arial"/>
                <w:lang w:eastAsia="ko-KR"/>
              </w:rPr>
              <w:t>Mod Interferer level ± 0.7dB</w:t>
            </w:r>
          </w:p>
        </w:tc>
      </w:tr>
      <w:tr w:rsidR="00627116" w:rsidRPr="005A51E7" w14:paraId="31E1DDE2" w14:textId="77777777" w:rsidTr="00CF11BC">
        <w:trPr>
          <w:cantSplit/>
          <w:jc w:val="center"/>
        </w:trPr>
        <w:tc>
          <w:tcPr>
            <w:tcW w:w="2482" w:type="dxa"/>
          </w:tcPr>
          <w:p w14:paraId="268D0E64" w14:textId="77777777" w:rsidR="00627116" w:rsidRPr="005A51E7" w:rsidRDefault="00627116" w:rsidP="00627116">
            <w:pPr>
              <w:pStyle w:val="TAL"/>
            </w:pPr>
            <w:r w:rsidRPr="005A51E7">
              <w:t>7.8.1G.1 Wide band Intermodulation for V2X Communication / Non-concurrent with E-UTRA uplink transmissions</w:t>
            </w:r>
          </w:p>
        </w:tc>
        <w:tc>
          <w:tcPr>
            <w:tcW w:w="4536" w:type="dxa"/>
          </w:tcPr>
          <w:p w14:paraId="0C6DD5D8" w14:textId="77777777" w:rsidR="00627116" w:rsidRPr="005A51E7" w:rsidRDefault="00627116" w:rsidP="00627116">
            <w:pPr>
              <w:pStyle w:val="TAL"/>
              <w:rPr>
                <w:lang w:eastAsia="ja-JP"/>
              </w:rPr>
            </w:pPr>
            <w:r w:rsidRPr="005A51E7">
              <w:rPr>
                <w:lang w:eastAsia="ja-JP"/>
              </w:rPr>
              <w:t xml:space="preserve">Intermodulation </w:t>
            </w:r>
            <w:r w:rsidRPr="005A51E7">
              <w:rPr>
                <w:rFonts w:cs="Arial"/>
                <w:lang w:eastAsia="ja-JP"/>
              </w:rPr>
              <w:t>±</w:t>
            </w:r>
            <w:r w:rsidRPr="005A51E7">
              <w:rPr>
                <w:lang w:eastAsia="ja-JP"/>
              </w:rPr>
              <w:t xml:space="preserve">3.8 dB, </w:t>
            </w:r>
            <w:r w:rsidRPr="005A51E7">
              <w:rPr>
                <w:rFonts w:cs="Arial"/>
                <w:lang w:eastAsia="ja-JP"/>
              </w:rPr>
              <w:t>4.2GHz &lt; f ≤ 6GHz</w:t>
            </w:r>
          </w:p>
          <w:p w14:paraId="6CB165D4" w14:textId="77777777" w:rsidR="00627116" w:rsidRPr="005A51E7" w:rsidRDefault="00627116" w:rsidP="00627116">
            <w:pPr>
              <w:pStyle w:val="TAL"/>
              <w:rPr>
                <w:rFonts w:cs="Arial"/>
                <w:lang w:eastAsia="ja-JP"/>
              </w:rPr>
            </w:pPr>
          </w:p>
        </w:tc>
        <w:tc>
          <w:tcPr>
            <w:tcW w:w="2481" w:type="dxa"/>
          </w:tcPr>
          <w:p w14:paraId="6C9C7637" w14:textId="77777777" w:rsidR="00627116" w:rsidRPr="005A51E7" w:rsidRDefault="00627116" w:rsidP="00627116">
            <w:pPr>
              <w:pStyle w:val="TAL"/>
              <w:rPr>
                <w:rFonts w:cs="Arial"/>
                <w:szCs w:val="18"/>
                <w:lang w:eastAsia="sv-SE"/>
              </w:rPr>
            </w:pPr>
            <w:r w:rsidRPr="005A51E7">
              <w:rPr>
                <w:rFonts w:cs="Arial"/>
                <w:szCs w:val="18"/>
                <w:lang w:eastAsia="sv-SE"/>
              </w:rPr>
              <w:t>Overall intermodulation uncertainty comprises three quantities:</w:t>
            </w:r>
          </w:p>
          <w:p w14:paraId="49701417" w14:textId="77777777" w:rsidR="00627116" w:rsidRPr="005A51E7" w:rsidRDefault="00627116" w:rsidP="00627116">
            <w:pPr>
              <w:pStyle w:val="TAL"/>
              <w:rPr>
                <w:rFonts w:cs="Arial"/>
                <w:szCs w:val="18"/>
                <w:lang w:eastAsia="sv-SE"/>
              </w:rPr>
            </w:pPr>
            <w:r w:rsidRPr="005A51E7">
              <w:rPr>
                <w:rFonts w:cs="Arial"/>
                <w:szCs w:val="18"/>
                <w:lang w:eastAsia="sv-SE"/>
              </w:rPr>
              <w:t>1. Wanted signal level error</w:t>
            </w:r>
          </w:p>
          <w:p w14:paraId="6BBF96C9" w14:textId="77777777" w:rsidR="00627116" w:rsidRPr="005A51E7" w:rsidRDefault="00627116" w:rsidP="00627116">
            <w:pPr>
              <w:pStyle w:val="TAL"/>
              <w:rPr>
                <w:rFonts w:cs="Arial"/>
                <w:szCs w:val="18"/>
                <w:lang w:eastAsia="sv-SE"/>
              </w:rPr>
            </w:pPr>
            <w:r w:rsidRPr="005A51E7">
              <w:rPr>
                <w:rFonts w:cs="Arial"/>
                <w:szCs w:val="18"/>
                <w:lang w:eastAsia="sv-SE"/>
              </w:rPr>
              <w:t>2. CW Interferer level error</w:t>
            </w:r>
          </w:p>
          <w:p w14:paraId="30089475" w14:textId="77777777" w:rsidR="00627116" w:rsidRPr="005A51E7" w:rsidRDefault="00627116" w:rsidP="00627116">
            <w:pPr>
              <w:pStyle w:val="TAL"/>
              <w:rPr>
                <w:rFonts w:cs="Arial"/>
                <w:szCs w:val="18"/>
                <w:lang w:eastAsia="sv-SE"/>
              </w:rPr>
            </w:pPr>
            <w:r w:rsidRPr="005A51E7">
              <w:rPr>
                <w:rFonts w:cs="Arial"/>
                <w:szCs w:val="18"/>
                <w:lang w:eastAsia="sv-SE"/>
              </w:rPr>
              <w:t>3. Modulated Interferer level error</w:t>
            </w:r>
          </w:p>
          <w:p w14:paraId="543414A9" w14:textId="77777777" w:rsidR="00627116" w:rsidRPr="005A51E7" w:rsidRDefault="00627116" w:rsidP="00627116">
            <w:pPr>
              <w:pStyle w:val="TAL"/>
              <w:rPr>
                <w:rFonts w:cs="Arial"/>
                <w:szCs w:val="18"/>
                <w:lang w:eastAsia="sv-SE"/>
              </w:rPr>
            </w:pPr>
          </w:p>
          <w:p w14:paraId="6D096E29" w14:textId="77777777" w:rsidR="00627116" w:rsidRPr="005A51E7" w:rsidRDefault="00627116" w:rsidP="00627116">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1DD401C6" w14:textId="77777777" w:rsidR="00627116" w:rsidRPr="005A51E7" w:rsidRDefault="00627116" w:rsidP="00627116">
            <w:pPr>
              <w:pStyle w:val="TAL"/>
              <w:rPr>
                <w:rFonts w:cs="Arial"/>
                <w:szCs w:val="18"/>
                <w:lang w:eastAsia="sv-SE"/>
              </w:rPr>
            </w:pPr>
            <w:r w:rsidRPr="005A51E7">
              <w:rPr>
                <w:rFonts w:cs="Arial"/>
                <w:szCs w:val="18"/>
                <w:lang w:eastAsia="sv-SE"/>
              </w:rPr>
              <w:t>The effect of the closer CW signal has twice the effect.</w:t>
            </w:r>
          </w:p>
          <w:p w14:paraId="6954CB8A" w14:textId="77777777" w:rsidR="00627116" w:rsidRPr="005A51E7" w:rsidRDefault="00627116" w:rsidP="00627116">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75115954" w14:textId="77777777" w:rsidR="00627116" w:rsidRPr="005A51E7" w:rsidRDefault="00627116" w:rsidP="00627116">
            <w:pPr>
              <w:pStyle w:val="TAL"/>
              <w:rPr>
                <w:rFonts w:cs="Arial"/>
                <w:szCs w:val="18"/>
                <w:lang w:eastAsia="sv-SE"/>
              </w:rPr>
            </w:pPr>
            <w:r w:rsidRPr="005A51E7">
              <w:rPr>
                <w:rFonts w:cs="Arial"/>
                <w:szCs w:val="18"/>
                <w:lang w:eastAsia="sv-SE"/>
              </w:rPr>
              <w:t xml:space="preserve">Test System uncertainty = SQRT [(2 x </w:t>
            </w:r>
            <w:proofErr w:type="spellStart"/>
            <w:r w:rsidRPr="005A51E7">
              <w:rPr>
                <w:rFonts w:cs="Arial"/>
                <w:szCs w:val="18"/>
                <w:lang w:eastAsia="sv-SE"/>
              </w:rPr>
              <w:t>CW_level_error</w:t>
            </w:r>
            <w:proofErr w:type="spellEnd"/>
            <w:r w:rsidRPr="005A51E7">
              <w:rPr>
                <w:rFonts w:cs="Arial"/>
                <w:szCs w:val="18"/>
                <w:lang w:eastAsia="sv-SE"/>
              </w:rPr>
              <w:t>)</w:t>
            </w:r>
            <w:r w:rsidRPr="005A51E7">
              <w:rPr>
                <w:rFonts w:cs="Arial"/>
                <w:szCs w:val="18"/>
                <w:vertAlign w:val="superscript"/>
                <w:lang w:eastAsia="sv-SE"/>
              </w:rPr>
              <w:t>2</w:t>
            </w:r>
            <w:r w:rsidRPr="005A51E7">
              <w:rPr>
                <w:rFonts w:cs="Arial"/>
                <w:szCs w:val="18"/>
                <w:lang w:eastAsia="sv-SE"/>
              </w:rPr>
              <w:t xml:space="preserve"> +(mod </w:t>
            </w:r>
            <w:proofErr w:type="spellStart"/>
            <w:r w:rsidRPr="005A51E7">
              <w:rPr>
                <w:rFonts w:cs="Arial"/>
                <w:szCs w:val="18"/>
                <w:lang w:eastAsia="sv-SE"/>
              </w:rPr>
              <w:t>interferer_level_error</w:t>
            </w:r>
            <w:proofErr w:type="spellEnd"/>
            <w:r w:rsidRPr="005A51E7">
              <w:rPr>
                <w:rFonts w:cs="Arial"/>
                <w:szCs w:val="18"/>
                <w:lang w:eastAsia="sv-SE"/>
              </w:rPr>
              <w:t>)</w:t>
            </w:r>
            <w:r w:rsidRPr="005A51E7">
              <w:rPr>
                <w:rFonts w:cs="Arial"/>
                <w:szCs w:val="18"/>
                <w:vertAlign w:val="superscript"/>
                <w:lang w:eastAsia="sv-SE"/>
              </w:rPr>
              <w:t>2</w:t>
            </w:r>
            <w:r w:rsidRPr="005A51E7">
              <w:rPr>
                <w:rFonts w:cs="Arial"/>
                <w:szCs w:val="18"/>
                <w:lang w:eastAsia="sv-SE"/>
              </w:rPr>
              <w:t xml:space="preserve"> +(wanted </w:t>
            </w:r>
            <w:proofErr w:type="spellStart"/>
            <w:r w:rsidRPr="005A51E7">
              <w:rPr>
                <w:rFonts w:cs="Arial"/>
                <w:szCs w:val="18"/>
                <w:lang w:eastAsia="sv-SE"/>
              </w:rPr>
              <w:t>signal_level_error</w:t>
            </w:r>
            <w:proofErr w:type="spellEnd"/>
            <w:r w:rsidRPr="005A51E7">
              <w:rPr>
                <w:rFonts w:cs="Arial"/>
                <w:szCs w:val="18"/>
                <w:lang w:eastAsia="sv-SE"/>
              </w:rPr>
              <w:t>)</w:t>
            </w:r>
            <w:r w:rsidRPr="005A51E7">
              <w:rPr>
                <w:rFonts w:cs="Arial"/>
                <w:szCs w:val="18"/>
                <w:vertAlign w:val="superscript"/>
                <w:lang w:eastAsia="sv-SE"/>
              </w:rPr>
              <w:t>2</w:t>
            </w:r>
            <w:r w:rsidRPr="005A51E7">
              <w:rPr>
                <w:rFonts w:cs="Arial"/>
                <w:szCs w:val="18"/>
                <w:lang w:eastAsia="sv-SE"/>
              </w:rPr>
              <w:t>]</w:t>
            </w:r>
          </w:p>
          <w:p w14:paraId="359CD072" w14:textId="77777777" w:rsidR="00627116" w:rsidRPr="005A51E7" w:rsidRDefault="00627116" w:rsidP="00627116">
            <w:pPr>
              <w:pStyle w:val="TAL"/>
              <w:rPr>
                <w:szCs w:val="18"/>
                <w:lang w:eastAsia="sv-SE"/>
              </w:rPr>
            </w:pPr>
            <w:r w:rsidRPr="005A51E7">
              <w:rPr>
                <w:rFonts w:cs="Arial"/>
                <w:lang w:eastAsia="ja-JP"/>
              </w:rPr>
              <w:t>4.2GHz &lt; f ≤ 6GHz</w:t>
            </w:r>
          </w:p>
          <w:p w14:paraId="5BF572AA" w14:textId="77777777" w:rsidR="00627116" w:rsidRPr="005A51E7" w:rsidRDefault="00627116" w:rsidP="00627116">
            <w:pPr>
              <w:pStyle w:val="TAL"/>
              <w:rPr>
                <w:rFonts w:cs="Arial"/>
                <w:szCs w:val="18"/>
                <w:lang w:eastAsia="sv-SE"/>
              </w:rPr>
            </w:pPr>
            <w:r w:rsidRPr="005A51E7">
              <w:rPr>
                <w:rFonts w:cs="Arial"/>
                <w:szCs w:val="18"/>
                <w:lang w:eastAsia="sv-SE"/>
              </w:rPr>
              <w:t>Wanted signal level ± 1.5dB</w:t>
            </w:r>
          </w:p>
          <w:p w14:paraId="723CC802" w14:textId="77777777" w:rsidR="00627116" w:rsidRPr="005A51E7" w:rsidRDefault="00627116" w:rsidP="00627116">
            <w:pPr>
              <w:pStyle w:val="TAL"/>
              <w:rPr>
                <w:rFonts w:cs="Arial"/>
                <w:szCs w:val="18"/>
                <w:lang w:eastAsia="sv-SE"/>
              </w:rPr>
            </w:pPr>
            <w:r w:rsidRPr="005A51E7">
              <w:rPr>
                <w:rFonts w:cs="Arial"/>
                <w:szCs w:val="18"/>
                <w:lang w:eastAsia="sv-SE"/>
              </w:rPr>
              <w:t>CW Interferer level ± 1.3dB</w:t>
            </w:r>
          </w:p>
          <w:p w14:paraId="20D1F648" w14:textId="77777777" w:rsidR="00627116" w:rsidRPr="005A51E7" w:rsidRDefault="00627116" w:rsidP="00627116">
            <w:pPr>
              <w:pStyle w:val="TAL"/>
              <w:rPr>
                <w:rFonts w:cs="Arial"/>
                <w:lang w:eastAsia="ko-KR"/>
              </w:rPr>
            </w:pPr>
            <w:r w:rsidRPr="005A51E7">
              <w:rPr>
                <w:lang w:eastAsia="sv-SE"/>
              </w:rPr>
              <w:t>Mod Interferer level ± 1.5dB</w:t>
            </w:r>
          </w:p>
        </w:tc>
      </w:tr>
      <w:tr w:rsidR="00627116" w:rsidRPr="005A51E7" w14:paraId="1306B90B" w14:textId="77777777" w:rsidTr="00CF11BC">
        <w:trPr>
          <w:cantSplit/>
          <w:jc w:val="center"/>
        </w:trPr>
        <w:tc>
          <w:tcPr>
            <w:tcW w:w="2482" w:type="dxa"/>
          </w:tcPr>
          <w:p w14:paraId="4109E3A5" w14:textId="77777777" w:rsidR="00627116" w:rsidRPr="005A51E7" w:rsidRDefault="00627116" w:rsidP="00627116">
            <w:pPr>
              <w:pStyle w:val="TAL"/>
              <w:rPr>
                <w:rFonts w:cs="v4.2.0"/>
              </w:rPr>
            </w:pPr>
            <w:r w:rsidRPr="005A51E7">
              <w:t xml:space="preserve">7.8.1G.2 Wide band Intermodulation for V2X Communication / </w:t>
            </w:r>
            <w:r w:rsidRPr="005A51E7">
              <w:rPr>
                <w:color w:val="000000"/>
              </w:rPr>
              <w:t xml:space="preserve">Simultaneous E-UTRA V2X </w:t>
            </w:r>
            <w:proofErr w:type="spellStart"/>
            <w:r w:rsidRPr="005A51E7">
              <w:rPr>
                <w:color w:val="000000"/>
              </w:rPr>
              <w:t>sidelink</w:t>
            </w:r>
            <w:proofErr w:type="spellEnd"/>
            <w:r w:rsidRPr="005A51E7">
              <w:rPr>
                <w:color w:val="000000"/>
              </w:rPr>
              <w:t xml:space="preserve"> and E-UTRA uplink transmissions</w:t>
            </w:r>
          </w:p>
        </w:tc>
        <w:tc>
          <w:tcPr>
            <w:tcW w:w="4536" w:type="dxa"/>
          </w:tcPr>
          <w:p w14:paraId="336F01CA" w14:textId="77777777" w:rsidR="00627116" w:rsidRPr="005A51E7" w:rsidRDefault="00627116" w:rsidP="00627116">
            <w:pPr>
              <w:pStyle w:val="TAL"/>
              <w:rPr>
                <w:lang w:eastAsia="ja-JP"/>
              </w:rPr>
            </w:pPr>
            <w:r w:rsidRPr="005A51E7">
              <w:rPr>
                <w:lang w:eastAsia="ja-JP"/>
              </w:rPr>
              <w:t xml:space="preserve">Intermodulation ±1.4 dB, f </w:t>
            </w:r>
            <w:r w:rsidRPr="005A51E7">
              <w:rPr>
                <w:rFonts w:cs="Arial"/>
                <w:lang w:eastAsia="ja-JP"/>
              </w:rPr>
              <w:t>≤</w:t>
            </w:r>
            <w:r w:rsidRPr="005A51E7">
              <w:rPr>
                <w:lang w:eastAsia="ja-JP"/>
              </w:rPr>
              <w:t xml:space="preserve"> 3.0GHz</w:t>
            </w:r>
          </w:p>
          <w:p w14:paraId="44A47BD9" w14:textId="77777777" w:rsidR="00627116" w:rsidRPr="005A51E7" w:rsidRDefault="00627116" w:rsidP="00627116">
            <w:pPr>
              <w:pStyle w:val="TAL"/>
              <w:rPr>
                <w:lang w:eastAsia="ja-JP"/>
              </w:rPr>
            </w:pPr>
            <w:r w:rsidRPr="005A51E7">
              <w:rPr>
                <w:rFonts w:cs="Arial"/>
                <w:lang w:eastAsia="ja-JP"/>
              </w:rPr>
              <w:t>±</w:t>
            </w:r>
            <w:r w:rsidRPr="005A51E7">
              <w:rPr>
                <w:lang w:eastAsia="ja-JP"/>
              </w:rPr>
              <w:t xml:space="preserve">2.6 dB, 3.0GHz &lt; f </w:t>
            </w:r>
            <w:r w:rsidRPr="005A51E7">
              <w:rPr>
                <w:rFonts w:cs="Arial"/>
                <w:lang w:eastAsia="ja-JP"/>
              </w:rPr>
              <w:t>≤</w:t>
            </w:r>
            <w:r w:rsidRPr="005A51E7">
              <w:rPr>
                <w:lang w:eastAsia="ja-JP"/>
              </w:rPr>
              <w:t xml:space="preserve"> 4.2GHz</w:t>
            </w:r>
          </w:p>
          <w:p w14:paraId="75300906" w14:textId="77777777" w:rsidR="00627116" w:rsidRPr="005A51E7" w:rsidRDefault="00627116" w:rsidP="00627116">
            <w:pPr>
              <w:pStyle w:val="TAL"/>
              <w:rPr>
                <w:lang w:eastAsia="ja-JP"/>
              </w:rPr>
            </w:pPr>
            <w:r w:rsidRPr="005A51E7">
              <w:rPr>
                <w:rFonts w:cs="Arial"/>
                <w:lang w:eastAsia="ja-JP"/>
              </w:rPr>
              <w:t>±</w:t>
            </w:r>
            <w:r w:rsidRPr="005A51E7">
              <w:rPr>
                <w:lang w:eastAsia="ja-JP"/>
              </w:rPr>
              <w:t xml:space="preserve">3.8 dB, </w:t>
            </w:r>
            <w:r w:rsidRPr="005A51E7">
              <w:rPr>
                <w:rFonts w:cs="Arial"/>
                <w:lang w:eastAsia="ja-JP"/>
              </w:rPr>
              <w:t>4.2GHz &lt; f ≤ 6GHz</w:t>
            </w:r>
          </w:p>
          <w:p w14:paraId="4ED7192D" w14:textId="77777777" w:rsidR="00627116" w:rsidRPr="005A51E7" w:rsidRDefault="00627116" w:rsidP="00627116">
            <w:pPr>
              <w:pStyle w:val="TAL"/>
              <w:rPr>
                <w:lang w:eastAsia="ja-JP"/>
              </w:rPr>
            </w:pPr>
          </w:p>
          <w:p w14:paraId="2CED9FB3" w14:textId="77777777" w:rsidR="00627116" w:rsidRPr="005A51E7" w:rsidRDefault="00627116" w:rsidP="00627116">
            <w:pPr>
              <w:pStyle w:val="TAL"/>
              <w:rPr>
                <w:lang w:eastAsia="ja-JP"/>
              </w:rPr>
            </w:pPr>
            <w:r w:rsidRPr="005A51E7">
              <w:t>Uplink power measurement</w:t>
            </w:r>
            <w:r w:rsidRPr="005A51E7">
              <w:rPr>
                <w:shd w:val="clear" w:color="auto" w:fill="FFFFFF"/>
              </w:rPr>
              <w:t xml:space="preserve"> </w:t>
            </w:r>
            <w:r w:rsidRPr="005A51E7">
              <w:rPr>
                <w:lang w:eastAsia="sv-SE"/>
              </w:rPr>
              <w:t>±</w:t>
            </w:r>
            <w:r w:rsidRPr="005A51E7">
              <w:t>0.7 dB</w:t>
            </w:r>
            <w:r w:rsidRPr="005A51E7">
              <w:rPr>
                <w:lang w:eastAsia="ja-JP"/>
              </w:rPr>
              <w:t xml:space="preserve">, f </w:t>
            </w:r>
            <w:r w:rsidRPr="005A51E7">
              <w:rPr>
                <w:rFonts w:cs="Arial"/>
                <w:lang w:eastAsia="ja-JP"/>
              </w:rPr>
              <w:t>≤</w:t>
            </w:r>
            <w:r w:rsidRPr="005A51E7">
              <w:rPr>
                <w:lang w:eastAsia="ja-JP"/>
              </w:rPr>
              <w:t xml:space="preserve"> 3.0GHz</w:t>
            </w:r>
          </w:p>
          <w:p w14:paraId="33147364" w14:textId="77777777" w:rsidR="00627116" w:rsidRPr="005A51E7" w:rsidRDefault="00627116" w:rsidP="00627116">
            <w:pPr>
              <w:pStyle w:val="TAL"/>
              <w:rPr>
                <w:rFonts w:cs="Arial"/>
                <w:szCs w:val="18"/>
                <w:lang w:eastAsia="sv-SE"/>
              </w:rPr>
            </w:pPr>
            <w:r w:rsidRPr="005A51E7">
              <w:rPr>
                <w:rFonts w:cs="Arial"/>
                <w:lang w:eastAsia="ja-JP"/>
              </w:rPr>
              <w:t>±</w:t>
            </w:r>
            <w:r w:rsidRPr="005A51E7">
              <w:rPr>
                <w:lang w:eastAsia="ja-JP"/>
              </w:rPr>
              <w:t xml:space="preserve">1.0 dB, 3.0GHz &lt; f </w:t>
            </w:r>
            <w:r w:rsidRPr="005A51E7">
              <w:rPr>
                <w:rFonts w:cs="Arial"/>
                <w:lang w:eastAsia="ja-JP"/>
              </w:rPr>
              <w:t>≤</w:t>
            </w:r>
            <w:r w:rsidRPr="005A51E7">
              <w:rPr>
                <w:lang w:eastAsia="ja-JP"/>
              </w:rPr>
              <w:t xml:space="preserve"> 4.2GHz</w:t>
            </w:r>
          </w:p>
        </w:tc>
        <w:tc>
          <w:tcPr>
            <w:tcW w:w="2481" w:type="dxa"/>
          </w:tcPr>
          <w:p w14:paraId="329B833E" w14:textId="77777777" w:rsidR="00627116" w:rsidRPr="005A51E7" w:rsidRDefault="00627116" w:rsidP="00627116">
            <w:pPr>
              <w:pStyle w:val="TAL"/>
              <w:rPr>
                <w:rFonts w:cs="v4.2.0"/>
                <w:lang w:eastAsia="ja-JP"/>
              </w:rPr>
            </w:pPr>
          </w:p>
        </w:tc>
      </w:tr>
      <w:tr w:rsidR="00627116" w:rsidRPr="005A51E7" w14:paraId="3D9799FB" w14:textId="77777777" w:rsidTr="00CF11BC">
        <w:trPr>
          <w:cantSplit/>
          <w:jc w:val="center"/>
        </w:trPr>
        <w:tc>
          <w:tcPr>
            <w:tcW w:w="2482" w:type="dxa"/>
          </w:tcPr>
          <w:p w14:paraId="03F59478" w14:textId="77777777" w:rsidR="00627116" w:rsidRPr="005A51E7" w:rsidRDefault="00627116" w:rsidP="00627116">
            <w:pPr>
              <w:pStyle w:val="TAL"/>
              <w:rPr>
                <w:rFonts w:cs="v4.2.0"/>
              </w:rPr>
            </w:pPr>
            <w:r w:rsidRPr="005A51E7">
              <w:lastRenderedPageBreak/>
              <w:t xml:space="preserve">7.8.1G.3 Wide band Intermodulation for V2X Communication / </w:t>
            </w:r>
            <w:r w:rsidRPr="005A51E7">
              <w:rPr>
                <w:color w:val="000000"/>
              </w:rPr>
              <w:t>I</w:t>
            </w:r>
            <w:r w:rsidRPr="005A51E7">
              <w:rPr>
                <w:rFonts w:cs="Vrinda"/>
                <w:lang w:bidi="bn-IN"/>
              </w:rPr>
              <w:t>ntra-band contiguous multi-carrier operation</w:t>
            </w:r>
          </w:p>
        </w:tc>
        <w:tc>
          <w:tcPr>
            <w:tcW w:w="4536" w:type="dxa"/>
          </w:tcPr>
          <w:p w14:paraId="7F4D7F47" w14:textId="77777777" w:rsidR="00627116" w:rsidRPr="005A51E7" w:rsidRDefault="00627116" w:rsidP="00627116">
            <w:pPr>
              <w:pStyle w:val="TAL"/>
              <w:rPr>
                <w:lang w:eastAsia="ja-JP"/>
              </w:rPr>
            </w:pPr>
            <w:r w:rsidRPr="005A51E7">
              <w:rPr>
                <w:lang w:eastAsia="ja-JP"/>
              </w:rPr>
              <w:t xml:space="preserve">Intermodulation </w:t>
            </w:r>
            <w:r w:rsidRPr="005A51E7">
              <w:rPr>
                <w:rFonts w:cs="Arial"/>
                <w:lang w:eastAsia="ja-JP"/>
              </w:rPr>
              <w:t>±</w:t>
            </w:r>
            <w:r w:rsidRPr="005A51E7">
              <w:rPr>
                <w:lang w:eastAsia="ja-JP"/>
              </w:rPr>
              <w:t xml:space="preserve">3.8 dB, </w:t>
            </w:r>
            <w:r w:rsidRPr="005A51E7">
              <w:rPr>
                <w:rFonts w:cs="Arial"/>
                <w:lang w:eastAsia="ja-JP"/>
              </w:rPr>
              <w:t>4.2GHz &lt; f ≤ 6GHz</w:t>
            </w:r>
          </w:p>
          <w:p w14:paraId="5B18D621" w14:textId="77777777" w:rsidR="00627116" w:rsidRPr="005A51E7" w:rsidRDefault="00627116" w:rsidP="00627116">
            <w:pPr>
              <w:pStyle w:val="TAL"/>
              <w:rPr>
                <w:rFonts w:cs="Arial"/>
                <w:szCs w:val="18"/>
                <w:lang w:eastAsia="sv-SE"/>
              </w:rPr>
            </w:pPr>
          </w:p>
        </w:tc>
        <w:tc>
          <w:tcPr>
            <w:tcW w:w="2481" w:type="dxa"/>
          </w:tcPr>
          <w:p w14:paraId="62DB9C42" w14:textId="77777777" w:rsidR="00627116" w:rsidRPr="005A51E7" w:rsidRDefault="00627116" w:rsidP="00627116">
            <w:pPr>
              <w:pStyle w:val="TAL"/>
              <w:rPr>
                <w:rFonts w:cs="Arial"/>
                <w:szCs w:val="18"/>
                <w:lang w:eastAsia="sv-SE"/>
              </w:rPr>
            </w:pPr>
            <w:r w:rsidRPr="005A51E7">
              <w:rPr>
                <w:rFonts w:cs="Arial"/>
                <w:szCs w:val="18"/>
                <w:lang w:eastAsia="sv-SE"/>
              </w:rPr>
              <w:t>Overall intermodulation uncertainty comprises three quantities:</w:t>
            </w:r>
          </w:p>
          <w:p w14:paraId="1E067BE0" w14:textId="77777777" w:rsidR="00627116" w:rsidRPr="005A51E7" w:rsidRDefault="00627116" w:rsidP="00627116">
            <w:pPr>
              <w:pStyle w:val="TAL"/>
              <w:rPr>
                <w:rFonts w:cs="Arial"/>
                <w:szCs w:val="18"/>
                <w:lang w:eastAsia="sv-SE"/>
              </w:rPr>
            </w:pPr>
            <w:r w:rsidRPr="005A51E7">
              <w:rPr>
                <w:rFonts w:cs="Arial"/>
                <w:szCs w:val="18"/>
                <w:lang w:eastAsia="sv-SE"/>
              </w:rPr>
              <w:t>1. Wanted signal level error</w:t>
            </w:r>
          </w:p>
          <w:p w14:paraId="79CB096D" w14:textId="77777777" w:rsidR="00627116" w:rsidRPr="005A51E7" w:rsidRDefault="00627116" w:rsidP="00627116">
            <w:pPr>
              <w:pStyle w:val="TAL"/>
              <w:rPr>
                <w:rFonts w:cs="Arial"/>
                <w:szCs w:val="18"/>
                <w:lang w:eastAsia="sv-SE"/>
              </w:rPr>
            </w:pPr>
            <w:r w:rsidRPr="005A51E7">
              <w:rPr>
                <w:rFonts w:cs="Arial"/>
                <w:szCs w:val="18"/>
                <w:lang w:eastAsia="sv-SE"/>
              </w:rPr>
              <w:t>2. CW Interferer level error</w:t>
            </w:r>
          </w:p>
          <w:p w14:paraId="7D359E9E" w14:textId="77777777" w:rsidR="00627116" w:rsidRPr="005A51E7" w:rsidRDefault="00627116" w:rsidP="00627116">
            <w:pPr>
              <w:pStyle w:val="TAL"/>
              <w:rPr>
                <w:rFonts w:cs="Arial"/>
                <w:szCs w:val="18"/>
                <w:lang w:eastAsia="sv-SE"/>
              </w:rPr>
            </w:pPr>
            <w:r w:rsidRPr="005A51E7">
              <w:rPr>
                <w:rFonts w:cs="Arial"/>
                <w:szCs w:val="18"/>
                <w:lang w:eastAsia="sv-SE"/>
              </w:rPr>
              <w:t>3. Modulated Interferer level error</w:t>
            </w:r>
          </w:p>
          <w:p w14:paraId="0D1315B4" w14:textId="77777777" w:rsidR="00627116" w:rsidRPr="005A51E7" w:rsidRDefault="00627116" w:rsidP="00627116">
            <w:pPr>
              <w:pStyle w:val="TAL"/>
              <w:rPr>
                <w:rFonts w:cs="Arial"/>
                <w:szCs w:val="18"/>
                <w:lang w:eastAsia="sv-SE"/>
              </w:rPr>
            </w:pPr>
          </w:p>
          <w:p w14:paraId="30344912" w14:textId="77777777" w:rsidR="00627116" w:rsidRPr="005A51E7" w:rsidRDefault="00627116" w:rsidP="00627116">
            <w:pPr>
              <w:pStyle w:val="TAL"/>
              <w:rPr>
                <w:rFonts w:cs="Arial"/>
                <w:szCs w:val="18"/>
                <w:lang w:eastAsia="sv-SE"/>
              </w:rPr>
            </w:pPr>
            <w:r w:rsidRPr="005A51E7">
              <w:rPr>
                <w:rFonts w:cs="Arial"/>
                <w:szCs w:val="18"/>
                <w:lang w:eastAsia="sv-SE"/>
              </w:rPr>
              <w:t>Effect of interferer ACLR has not been included as modulated interferer has larger frequency offset</w:t>
            </w:r>
          </w:p>
          <w:p w14:paraId="60E41798" w14:textId="77777777" w:rsidR="00627116" w:rsidRPr="005A51E7" w:rsidRDefault="00627116" w:rsidP="00627116">
            <w:pPr>
              <w:pStyle w:val="TAL"/>
              <w:rPr>
                <w:rFonts w:cs="Arial"/>
                <w:szCs w:val="18"/>
                <w:lang w:eastAsia="sv-SE"/>
              </w:rPr>
            </w:pPr>
            <w:r w:rsidRPr="005A51E7">
              <w:rPr>
                <w:rFonts w:cs="Arial"/>
                <w:szCs w:val="18"/>
                <w:lang w:eastAsia="sv-SE"/>
              </w:rPr>
              <w:t>The effect of the closer CW signal has twice the effect.</w:t>
            </w:r>
          </w:p>
          <w:p w14:paraId="296A1D2E" w14:textId="77777777" w:rsidR="00627116" w:rsidRPr="005A51E7" w:rsidRDefault="00627116" w:rsidP="00627116">
            <w:pPr>
              <w:pStyle w:val="TAL"/>
              <w:rPr>
                <w:rFonts w:cs="Arial"/>
                <w:szCs w:val="18"/>
                <w:lang w:eastAsia="sv-SE"/>
              </w:rPr>
            </w:pPr>
            <w:r w:rsidRPr="005A51E7">
              <w:rPr>
                <w:rFonts w:cs="Arial"/>
                <w:szCs w:val="18"/>
                <w:lang w:eastAsia="sv-SE"/>
              </w:rPr>
              <w:t>Items 1, 2 and 3 are assumed to be uncorrelated so can be root sum squared to provide the combined effect of the three signals.</w:t>
            </w:r>
          </w:p>
          <w:p w14:paraId="66EE23F5" w14:textId="77777777" w:rsidR="00627116" w:rsidRPr="005A51E7" w:rsidRDefault="00627116" w:rsidP="00627116">
            <w:pPr>
              <w:pStyle w:val="TAL"/>
              <w:rPr>
                <w:rFonts w:cs="Arial"/>
                <w:szCs w:val="18"/>
                <w:lang w:eastAsia="sv-SE"/>
              </w:rPr>
            </w:pPr>
            <w:r w:rsidRPr="005A51E7">
              <w:rPr>
                <w:rFonts w:cs="Arial"/>
                <w:szCs w:val="18"/>
                <w:lang w:eastAsia="sv-SE"/>
              </w:rPr>
              <w:t xml:space="preserve">Test System uncertainty = SQRT [(2 x </w:t>
            </w:r>
            <w:proofErr w:type="spellStart"/>
            <w:r w:rsidRPr="005A51E7">
              <w:rPr>
                <w:rFonts w:cs="Arial"/>
                <w:szCs w:val="18"/>
                <w:lang w:eastAsia="sv-SE"/>
              </w:rPr>
              <w:t>CW_level_error</w:t>
            </w:r>
            <w:proofErr w:type="spellEnd"/>
            <w:r w:rsidRPr="005A51E7">
              <w:rPr>
                <w:rFonts w:cs="Arial"/>
                <w:szCs w:val="18"/>
                <w:lang w:eastAsia="sv-SE"/>
              </w:rPr>
              <w:t>)</w:t>
            </w:r>
            <w:r w:rsidRPr="005A51E7">
              <w:rPr>
                <w:rFonts w:cs="Arial"/>
                <w:szCs w:val="18"/>
                <w:vertAlign w:val="superscript"/>
                <w:lang w:eastAsia="sv-SE"/>
              </w:rPr>
              <w:t>2</w:t>
            </w:r>
            <w:r w:rsidRPr="005A51E7">
              <w:rPr>
                <w:rFonts w:cs="Arial"/>
                <w:szCs w:val="18"/>
                <w:lang w:eastAsia="sv-SE"/>
              </w:rPr>
              <w:t xml:space="preserve"> +(mod </w:t>
            </w:r>
            <w:proofErr w:type="spellStart"/>
            <w:r w:rsidRPr="005A51E7">
              <w:rPr>
                <w:rFonts w:cs="Arial"/>
                <w:szCs w:val="18"/>
                <w:lang w:eastAsia="sv-SE"/>
              </w:rPr>
              <w:t>interferer_level_error</w:t>
            </w:r>
            <w:proofErr w:type="spellEnd"/>
            <w:r w:rsidRPr="005A51E7">
              <w:rPr>
                <w:rFonts w:cs="Arial"/>
                <w:szCs w:val="18"/>
                <w:lang w:eastAsia="sv-SE"/>
              </w:rPr>
              <w:t>)</w:t>
            </w:r>
            <w:r w:rsidRPr="005A51E7">
              <w:rPr>
                <w:rFonts w:cs="Arial"/>
                <w:szCs w:val="18"/>
                <w:vertAlign w:val="superscript"/>
                <w:lang w:eastAsia="sv-SE"/>
              </w:rPr>
              <w:t>2</w:t>
            </w:r>
            <w:r w:rsidRPr="005A51E7">
              <w:rPr>
                <w:rFonts w:cs="Arial"/>
                <w:szCs w:val="18"/>
                <w:lang w:eastAsia="sv-SE"/>
              </w:rPr>
              <w:t xml:space="preserve"> +(wanted </w:t>
            </w:r>
            <w:proofErr w:type="spellStart"/>
            <w:r w:rsidRPr="005A51E7">
              <w:rPr>
                <w:rFonts w:cs="Arial"/>
                <w:szCs w:val="18"/>
                <w:lang w:eastAsia="sv-SE"/>
              </w:rPr>
              <w:t>signal_level_error</w:t>
            </w:r>
            <w:proofErr w:type="spellEnd"/>
            <w:r w:rsidRPr="005A51E7">
              <w:rPr>
                <w:rFonts w:cs="Arial"/>
                <w:szCs w:val="18"/>
                <w:lang w:eastAsia="sv-SE"/>
              </w:rPr>
              <w:t>)</w:t>
            </w:r>
            <w:r w:rsidRPr="005A51E7">
              <w:rPr>
                <w:rFonts w:cs="Arial"/>
                <w:szCs w:val="18"/>
                <w:vertAlign w:val="superscript"/>
                <w:lang w:eastAsia="sv-SE"/>
              </w:rPr>
              <w:t>2</w:t>
            </w:r>
            <w:r w:rsidRPr="005A51E7">
              <w:rPr>
                <w:rFonts w:cs="Arial"/>
                <w:szCs w:val="18"/>
                <w:lang w:eastAsia="sv-SE"/>
              </w:rPr>
              <w:t>]</w:t>
            </w:r>
          </w:p>
          <w:p w14:paraId="58E65B53" w14:textId="77777777" w:rsidR="00627116" w:rsidRPr="005A51E7" w:rsidRDefault="00627116" w:rsidP="00627116">
            <w:pPr>
              <w:pStyle w:val="TAL"/>
              <w:rPr>
                <w:szCs w:val="18"/>
                <w:lang w:eastAsia="sv-SE"/>
              </w:rPr>
            </w:pPr>
            <w:r w:rsidRPr="005A51E7">
              <w:rPr>
                <w:rFonts w:cs="Arial"/>
                <w:lang w:eastAsia="ja-JP"/>
              </w:rPr>
              <w:t>4.2GHz &lt; f ≤ 6GHz</w:t>
            </w:r>
          </w:p>
          <w:p w14:paraId="184A5985" w14:textId="77777777" w:rsidR="00627116" w:rsidRPr="005A51E7" w:rsidRDefault="00627116" w:rsidP="00627116">
            <w:pPr>
              <w:pStyle w:val="TAL"/>
              <w:rPr>
                <w:rFonts w:cs="Arial"/>
                <w:szCs w:val="18"/>
                <w:lang w:eastAsia="sv-SE"/>
              </w:rPr>
            </w:pPr>
            <w:r w:rsidRPr="005A51E7">
              <w:rPr>
                <w:rFonts w:cs="Arial"/>
                <w:szCs w:val="18"/>
                <w:lang w:eastAsia="sv-SE"/>
              </w:rPr>
              <w:t>Wanted signal level ± 1.5dB</w:t>
            </w:r>
          </w:p>
          <w:p w14:paraId="7758F909" w14:textId="77777777" w:rsidR="00627116" w:rsidRPr="005A51E7" w:rsidRDefault="00627116" w:rsidP="00627116">
            <w:pPr>
              <w:pStyle w:val="TAL"/>
              <w:rPr>
                <w:rFonts w:cs="Arial"/>
                <w:szCs w:val="18"/>
                <w:lang w:eastAsia="sv-SE"/>
              </w:rPr>
            </w:pPr>
            <w:r w:rsidRPr="005A51E7">
              <w:rPr>
                <w:rFonts w:cs="Arial"/>
                <w:szCs w:val="18"/>
                <w:lang w:eastAsia="sv-SE"/>
              </w:rPr>
              <w:t>CW Interferer level ± 1.3dB</w:t>
            </w:r>
          </w:p>
          <w:p w14:paraId="2B56D78A" w14:textId="77777777" w:rsidR="00627116" w:rsidRPr="005A51E7" w:rsidRDefault="00627116" w:rsidP="00627116">
            <w:pPr>
              <w:pStyle w:val="TAL"/>
              <w:rPr>
                <w:rFonts w:cs="v4.2.0"/>
                <w:lang w:eastAsia="ja-JP"/>
              </w:rPr>
            </w:pPr>
            <w:r w:rsidRPr="005A51E7">
              <w:rPr>
                <w:lang w:eastAsia="sv-SE"/>
              </w:rPr>
              <w:t>Mod Interferer level ± 1.5dB</w:t>
            </w:r>
          </w:p>
        </w:tc>
      </w:tr>
      <w:tr w:rsidR="00627116" w:rsidRPr="005A51E7" w14:paraId="3B01BEA4" w14:textId="77777777" w:rsidTr="00CF11BC">
        <w:trPr>
          <w:cantSplit/>
          <w:jc w:val="center"/>
        </w:trPr>
        <w:tc>
          <w:tcPr>
            <w:tcW w:w="2482" w:type="dxa"/>
          </w:tcPr>
          <w:p w14:paraId="7BFB0BA5" w14:textId="77777777" w:rsidR="00627116" w:rsidRPr="005A51E7" w:rsidRDefault="00627116" w:rsidP="00627116">
            <w:pPr>
              <w:pStyle w:val="TAL"/>
              <w:rPr>
                <w:rFonts w:cs="v4.2.0"/>
              </w:rPr>
            </w:pPr>
            <w:r w:rsidRPr="005A51E7">
              <w:rPr>
                <w:rFonts w:cs="v4.2.0"/>
              </w:rPr>
              <w:t xml:space="preserve">7.9 </w:t>
            </w:r>
            <w:r w:rsidRPr="005A51E7">
              <w:t>Spurious emissions</w:t>
            </w:r>
          </w:p>
        </w:tc>
        <w:tc>
          <w:tcPr>
            <w:tcW w:w="4536" w:type="dxa"/>
          </w:tcPr>
          <w:p w14:paraId="68FAB47F" w14:textId="77777777" w:rsidR="00627116" w:rsidRPr="005A51E7" w:rsidRDefault="00627116" w:rsidP="00627116">
            <w:pPr>
              <w:pStyle w:val="TAL"/>
              <w:rPr>
                <w:rFonts w:cs="Arial"/>
                <w:szCs w:val="18"/>
                <w:lang w:eastAsia="sv-SE"/>
              </w:rPr>
            </w:pPr>
            <w:r w:rsidRPr="005A51E7">
              <w:rPr>
                <w:rFonts w:cs="Arial"/>
                <w:szCs w:val="18"/>
                <w:lang w:eastAsia="sv-SE"/>
              </w:rPr>
              <w:t>30MHz ≤ f ≤ 4.0GHz: ± 2.0 dB</w:t>
            </w:r>
          </w:p>
          <w:p w14:paraId="74EB5A34" w14:textId="77777777" w:rsidR="00627116" w:rsidRPr="005A51E7" w:rsidRDefault="00627116" w:rsidP="00627116">
            <w:pPr>
              <w:pStyle w:val="TAL"/>
              <w:rPr>
                <w:rFonts w:cs="v4.2.0"/>
                <w:lang w:eastAsia="ja-JP"/>
              </w:rPr>
            </w:pPr>
            <w:r w:rsidRPr="005A51E7">
              <w:rPr>
                <w:rFonts w:cs="Arial"/>
                <w:szCs w:val="18"/>
                <w:lang w:eastAsia="sv-SE"/>
              </w:rPr>
              <w:t xml:space="preserve">4 GHz &lt; f ≤ </w:t>
            </w:r>
            <w:r w:rsidRPr="005A51E7">
              <w:rPr>
                <w:rFonts w:cs="Arial"/>
                <w:szCs w:val="18"/>
                <w:lang w:eastAsia="sv-SE"/>
              </w:rPr>
              <w:t xml:space="preserve">19 GHz: </w:t>
            </w:r>
            <w:r w:rsidRPr="005A51E7">
              <w:rPr>
                <w:lang w:eastAsia="sv-SE"/>
              </w:rPr>
              <w:t>± 4.0 dB</w:t>
            </w:r>
          </w:p>
        </w:tc>
        <w:tc>
          <w:tcPr>
            <w:tcW w:w="2481" w:type="dxa"/>
          </w:tcPr>
          <w:p w14:paraId="03F07694" w14:textId="77777777" w:rsidR="00627116" w:rsidRPr="005A51E7" w:rsidRDefault="00627116" w:rsidP="00627116">
            <w:pPr>
              <w:pStyle w:val="TAL"/>
              <w:rPr>
                <w:rFonts w:cs="v4.2.0"/>
                <w:lang w:eastAsia="ja-JP"/>
              </w:rPr>
            </w:pPr>
          </w:p>
        </w:tc>
      </w:tr>
      <w:tr w:rsidR="00627116" w:rsidRPr="005A51E7" w14:paraId="226CA75D" w14:textId="77777777" w:rsidTr="00CF11BC">
        <w:trPr>
          <w:cantSplit/>
          <w:jc w:val="center"/>
        </w:trPr>
        <w:tc>
          <w:tcPr>
            <w:tcW w:w="2482" w:type="dxa"/>
            <w:tcBorders>
              <w:top w:val="single" w:sz="4" w:space="0" w:color="auto"/>
              <w:left w:val="single" w:sz="4" w:space="0" w:color="auto"/>
              <w:bottom w:val="single" w:sz="4" w:space="0" w:color="auto"/>
              <w:right w:val="single" w:sz="4" w:space="0" w:color="auto"/>
            </w:tcBorders>
          </w:tcPr>
          <w:p w14:paraId="4CFB803B" w14:textId="77777777" w:rsidR="00627116" w:rsidRPr="005A51E7" w:rsidRDefault="00627116" w:rsidP="00627116">
            <w:pPr>
              <w:pStyle w:val="TAL"/>
              <w:rPr>
                <w:rFonts w:cs="v4.2.0"/>
              </w:rPr>
            </w:pPr>
            <w:r w:rsidRPr="005A51E7">
              <w:rPr>
                <w:rFonts w:cs="v4.2.0"/>
              </w:rPr>
              <w:t>7.9_1 Spurious emissions with 4 Rx antenna ports</w:t>
            </w:r>
          </w:p>
        </w:tc>
        <w:tc>
          <w:tcPr>
            <w:tcW w:w="4536" w:type="dxa"/>
            <w:tcBorders>
              <w:top w:val="single" w:sz="4" w:space="0" w:color="auto"/>
              <w:left w:val="single" w:sz="4" w:space="0" w:color="auto"/>
              <w:bottom w:val="single" w:sz="4" w:space="0" w:color="auto"/>
              <w:right w:val="single" w:sz="4" w:space="0" w:color="auto"/>
            </w:tcBorders>
          </w:tcPr>
          <w:p w14:paraId="67732B6D" w14:textId="77777777" w:rsidR="00627116" w:rsidRPr="005A51E7" w:rsidRDefault="00627116" w:rsidP="00627116">
            <w:pPr>
              <w:pStyle w:val="TAL"/>
              <w:rPr>
                <w:rFonts w:cs="Arial"/>
              </w:rPr>
            </w:pPr>
            <w:r w:rsidRPr="005A51E7">
              <w:rPr>
                <w:rFonts w:cs="Arial"/>
                <w:szCs w:val="18"/>
                <w:lang w:eastAsia="sv-SE"/>
              </w:rPr>
              <w:t>Same as 7.9</w:t>
            </w:r>
          </w:p>
        </w:tc>
        <w:tc>
          <w:tcPr>
            <w:tcW w:w="2481" w:type="dxa"/>
            <w:tcBorders>
              <w:top w:val="single" w:sz="4" w:space="0" w:color="auto"/>
              <w:left w:val="single" w:sz="4" w:space="0" w:color="auto"/>
              <w:bottom w:val="single" w:sz="4" w:space="0" w:color="auto"/>
              <w:right w:val="single" w:sz="4" w:space="0" w:color="auto"/>
            </w:tcBorders>
          </w:tcPr>
          <w:p w14:paraId="4855E630" w14:textId="77777777" w:rsidR="00627116" w:rsidRPr="005A51E7" w:rsidRDefault="00627116" w:rsidP="00627116">
            <w:pPr>
              <w:pStyle w:val="TAL"/>
              <w:rPr>
                <w:rFonts w:cs="v4.2.0"/>
                <w:lang w:eastAsia="sv-SE"/>
              </w:rPr>
            </w:pPr>
          </w:p>
        </w:tc>
      </w:tr>
      <w:tr w:rsidR="00627116" w:rsidRPr="005A51E7" w14:paraId="5E1AAD16" w14:textId="77777777" w:rsidTr="00CF11BC">
        <w:trPr>
          <w:cantSplit/>
          <w:jc w:val="center"/>
        </w:trPr>
        <w:tc>
          <w:tcPr>
            <w:tcW w:w="2482" w:type="dxa"/>
          </w:tcPr>
          <w:p w14:paraId="3D5D7227" w14:textId="77777777" w:rsidR="00627116" w:rsidRPr="005A51E7" w:rsidRDefault="00627116" w:rsidP="00627116">
            <w:pPr>
              <w:pStyle w:val="TAL"/>
              <w:rPr>
                <w:rFonts w:cs="v4.2.0"/>
              </w:rPr>
            </w:pPr>
            <w:r w:rsidRPr="005A51E7">
              <w:rPr>
                <w:rFonts w:cs="v4.2.0"/>
              </w:rPr>
              <w:t xml:space="preserve">7.9A </w:t>
            </w:r>
            <w:r w:rsidRPr="005A51E7">
              <w:t>Spurious emissions for CA</w:t>
            </w:r>
          </w:p>
        </w:tc>
        <w:tc>
          <w:tcPr>
            <w:tcW w:w="4536" w:type="dxa"/>
          </w:tcPr>
          <w:p w14:paraId="44F11411" w14:textId="77777777" w:rsidR="00627116" w:rsidRPr="005A51E7" w:rsidRDefault="00627116" w:rsidP="00627116">
            <w:pPr>
              <w:pStyle w:val="TAL"/>
              <w:rPr>
                <w:rFonts w:cs="Arial"/>
                <w:szCs w:val="18"/>
                <w:lang w:eastAsia="sv-SE"/>
              </w:rPr>
            </w:pPr>
            <w:r w:rsidRPr="005A51E7">
              <w:rPr>
                <w:rFonts w:cs="Arial"/>
                <w:szCs w:val="18"/>
                <w:lang w:eastAsia="sv-SE"/>
              </w:rPr>
              <w:t>30MHz ≤ f ≤ 4.0GHz: ± 2.0 dB</w:t>
            </w:r>
          </w:p>
          <w:p w14:paraId="6F9B981B" w14:textId="77777777" w:rsidR="00627116" w:rsidRPr="005A51E7" w:rsidRDefault="00627116" w:rsidP="00627116">
            <w:pPr>
              <w:pStyle w:val="TAL"/>
              <w:rPr>
                <w:lang w:eastAsia="sv-SE"/>
              </w:rPr>
            </w:pPr>
            <w:r w:rsidRPr="005A51E7">
              <w:rPr>
                <w:rFonts w:cs="Arial"/>
                <w:szCs w:val="18"/>
                <w:lang w:eastAsia="sv-SE"/>
              </w:rPr>
              <w:t xml:space="preserve">4 GHz &lt; f ≤ 19 GHz: </w:t>
            </w:r>
            <w:r w:rsidRPr="005A51E7">
              <w:rPr>
                <w:lang w:eastAsia="sv-SE"/>
              </w:rPr>
              <w:t>± 4.0 dB</w:t>
            </w:r>
          </w:p>
          <w:p w14:paraId="3F272C09" w14:textId="77777777" w:rsidR="00627116" w:rsidRPr="005A51E7" w:rsidRDefault="00627116" w:rsidP="00627116">
            <w:pPr>
              <w:pStyle w:val="TAL"/>
              <w:rPr>
                <w:rFonts w:cs="Arial"/>
                <w:szCs w:val="18"/>
                <w:lang w:eastAsia="sv-SE"/>
              </w:rPr>
            </w:pPr>
            <w:r w:rsidRPr="005A51E7">
              <w:rPr>
                <w:lang w:eastAsia="ja-JP"/>
              </w:rPr>
              <w:t xml:space="preserve">19GHz &lt; f ≤ 26 GHz: </w:t>
            </w:r>
            <w:r w:rsidRPr="005A51E7">
              <w:rPr>
                <w:lang w:eastAsia="sv-SE"/>
              </w:rPr>
              <w:t xml:space="preserve">± </w:t>
            </w:r>
            <w:r w:rsidRPr="005A51E7">
              <w:rPr>
                <w:lang w:eastAsia="ja-JP"/>
              </w:rPr>
              <w:t>6</w:t>
            </w:r>
            <w:r w:rsidRPr="005A51E7">
              <w:rPr>
                <w:lang w:eastAsia="sv-SE"/>
              </w:rPr>
              <w:t>.0 dB</w:t>
            </w:r>
          </w:p>
        </w:tc>
        <w:tc>
          <w:tcPr>
            <w:tcW w:w="2481" w:type="dxa"/>
          </w:tcPr>
          <w:p w14:paraId="5CD12238" w14:textId="77777777" w:rsidR="00627116" w:rsidRPr="005A51E7" w:rsidRDefault="00627116" w:rsidP="00627116">
            <w:pPr>
              <w:pStyle w:val="TAL"/>
              <w:rPr>
                <w:rFonts w:cs="v4.2.0"/>
                <w:lang w:eastAsia="ja-JP"/>
              </w:rPr>
            </w:pPr>
          </w:p>
        </w:tc>
      </w:tr>
      <w:tr w:rsidR="00627116" w:rsidRPr="005A51E7" w14:paraId="65F02E17" w14:textId="77777777" w:rsidTr="00CF11BC">
        <w:trPr>
          <w:cantSplit/>
          <w:jc w:val="center"/>
        </w:trPr>
        <w:tc>
          <w:tcPr>
            <w:tcW w:w="2482" w:type="dxa"/>
          </w:tcPr>
          <w:p w14:paraId="406F10AA" w14:textId="77777777" w:rsidR="00627116" w:rsidRPr="005A51E7" w:rsidRDefault="00627116" w:rsidP="00627116">
            <w:pPr>
              <w:pStyle w:val="TAL"/>
              <w:rPr>
                <w:rFonts w:cs="v4.2.0"/>
              </w:rPr>
            </w:pPr>
            <w:r w:rsidRPr="005A51E7">
              <w:rPr>
                <w:rFonts w:cs="v4.2.0"/>
              </w:rPr>
              <w:t xml:space="preserve">7.9E </w:t>
            </w:r>
            <w:r w:rsidRPr="005A51E7">
              <w:t>Spurious emissions for UE category 0</w:t>
            </w:r>
          </w:p>
        </w:tc>
        <w:tc>
          <w:tcPr>
            <w:tcW w:w="4536" w:type="dxa"/>
          </w:tcPr>
          <w:p w14:paraId="7FDF2445" w14:textId="77777777" w:rsidR="00627116" w:rsidRPr="005A51E7" w:rsidRDefault="00627116" w:rsidP="00627116">
            <w:pPr>
              <w:pStyle w:val="TAL"/>
              <w:rPr>
                <w:rFonts w:cs="Arial"/>
                <w:szCs w:val="18"/>
                <w:lang w:eastAsia="sv-SE"/>
              </w:rPr>
            </w:pPr>
            <w:r w:rsidRPr="005A51E7">
              <w:rPr>
                <w:rFonts w:cs="Arial"/>
                <w:lang w:eastAsia="ja-JP"/>
              </w:rPr>
              <w:t>Same as 7.9</w:t>
            </w:r>
          </w:p>
        </w:tc>
        <w:tc>
          <w:tcPr>
            <w:tcW w:w="2481" w:type="dxa"/>
          </w:tcPr>
          <w:p w14:paraId="2E7F5517" w14:textId="77777777" w:rsidR="00627116" w:rsidRPr="005A51E7" w:rsidRDefault="00627116" w:rsidP="00627116">
            <w:pPr>
              <w:pStyle w:val="TAL"/>
              <w:rPr>
                <w:rFonts w:cs="v4.2.0"/>
                <w:lang w:eastAsia="ja-JP"/>
              </w:rPr>
            </w:pPr>
          </w:p>
        </w:tc>
      </w:tr>
      <w:tr w:rsidR="00627116" w:rsidRPr="005A51E7" w14:paraId="02F415EE" w14:textId="77777777" w:rsidTr="00CF11BC">
        <w:tblPrEx>
          <w:tblLook w:val="04A0" w:firstRow="1" w:lastRow="0" w:firstColumn="1" w:lastColumn="0" w:noHBand="0" w:noVBand="1"/>
        </w:tblPrEx>
        <w:trPr>
          <w:cantSplit/>
          <w:jc w:val="center"/>
          <w:ins w:id="4" w:author="zhangyufeng@caict.ac.cn" w:date="2023-10-10T13:43:00Z"/>
        </w:trPr>
        <w:tc>
          <w:tcPr>
            <w:tcW w:w="2482" w:type="dxa"/>
            <w:tcBorders>
              <w:top w:val="single" w:sz="4" w:space="0" w:color="auto"/>
              <w:left w:val="single" w:sz="4" w:space="0" w:color="auto"/>
              <w:bottom w:val="single" w:sz="4" w:space="0" w:color="auto"/>
              <w:right w:val="single" w:sz="4" w:space="0" w:color="auto"/>
            </w:tcBorders>
          </w:tcPr>
          <w:p w14:paraId="0E7C38E8" w14:textId="515BFCC7" w:rsidR="00627116" w:rsidRPr="005A51E7" w:rsidRDefault="00627116" w:rsidP="00627116">
            <w:pPr>
              <w:pStyle w:val="TAL"/>
              <w:rPr>
                <w:ins w:id="5" w:author="zhangyufeng@caict.ac.cn" w:date="2023-10-10T13:43:00Z"/>
              </w:rPr>
            </w:pPr>
            <w:ins w:id="6" w:author="zhangyufeng@caict.ac.cn" w:date="2023-10-10T13:43:00Z">
              <w:r w:rsidRPr="005A51E7">
                <w:rPr>
                  <w:rFonts w:cs="v4.2.0"/>
                </w:rPr>
                <w:t>7.9E</w:t>
              </w:r>
            </w:ins>
            <w:ins w:id="7" w:author="zhangyufeng@caict.ac.cn" w:date="2023-10-10T14:59:00Z">
              <w:r>
                <w:rPr>
                  <w:rFonts w:cs="v4.2.0"/>
                </w:rPr>
                <w:t>A</w:t>
              </w:r>
            </w:ins>
            <w:ins w:id="8" w:author="zhangyufeng@caict.ac.cn" w:date="2023-10-10T13:43:00Z">
              <w:r w:rsidRPr="005A51E7">
                <w:rPr>
                  <w:rFonts w:cs="v4.2.0"/>
                </w:rPr>
                <w:t xml:space="preserve"> </w:t>
              </w:r>
              <w:r w:rsidRPr="005A51E7">
                <w:t xml:space="preserve">Spurious emissions for UE category </w:t>
              </w:r>
            </w:ins>
            <w:ins w:id="9" w:author="zhangyufeng@caict.ac.cn" w:date="2023-10-10T14:59:00Z">
              <w:r>
                <w:t>M1</w:t>
              </w:r>
            </w:ins>
          </w:p>
        </w:tc>
        <w:tc>
          <w:tcPr>
            <w:tcW w:w="4536" w:type="dxa"/>
            <w:tcBorders>
              <w:top w:val="single" w:sz="4" w:space="0" w:color="auto"/>
              <w:left w:val="single" w:sz="4" w:space="0" w:color="auto"/>
              <w:bottom w:val="single" w:sz="4" w:space="0" w:color="auto"/>
              <w:right w:val="single" w:sz="4" w:space="0" w:color="auto"/>
            </w:tcBorders>
          </w:tcPr>
          <w:p w14:paraId="4E9FC916" w14:textId="14625FBC" w:rsidR="00627116" w:rsidRPr="005A51E7" w:rsidRDefault="00627116" w:rsidP="00627116">
            <w:pPr>
              <w:pStyle w:val="TAL"/>
              <w:rPr>
                <w:ins w:id="10" w:author="zhangyufeng@caict.ac.cn" w:date="2023-10-10T13:43:00Z"/>
              </w:rPr>
            </w:pPr>
            <w:ins w:id="11" w:author="zhangyufeng@caict.ac.cn" w:date="2023-10-10T13:43:00Z">
              <w:r w:rsidRPr="005A51E7">
                <w:rPr>
                  <w:rFonts w:cs="Arial"/>
                  <w:lang w:eastAsia="ja-JP"/>
                </w:rPr>
                <w:t>Same as 7.9</w:t>
              </w:r>
            </w:ins>
          </w:p>
        </w:tc>
        <w:tc>
          <w:tcPr>
            <w:tcW w:w="2481" w:type="dxa"/>
            <w:tcBorders>
              <w:top w:val="single" w:sz="4" w:space="0" w:color="auto"/>
              <w:left w:val="single" w:sz="4" w:space="0" w:color="auto"/>
              <w:bottom w:val="single" w:sz="4" w:space="0" w:color="auto"/>
              <w:right w:val="single" w:sz="4" w:space="0" w:color="auto"/>
            </w:tcBorders>
          </w:tcPr>
          <w:p w14:paraId="62F242A8" w14:textId="77777777" w:rsidR="00627116" w:rsidRPr="005A51E7" w:rsidRDefault="00627116" w:rsidP="00627116">
            <w:pPr>
              <w:pStyle w:val="TAL"/>
              <w:rPr>
                <w:ins w:id="12" w:author="zhangyufeng@caict.ac.cn" w:date="2023-10-10T13:43:00Z"/>
                <w:rFonts w:cs="v4.2.0"/>
                <w:lang w:eastAsia="ja-JP"/>
              </w:rPr>
            </w:pPr>
          </w:p>
        </w:tc>
      </w:tr>
      <w:tr w:rsidR="00627116" w:rsidRPr="005A51E7" w14:paraId="3A626AF2" w14:textId="77777777" w:rsidTr="00CF11BC">
        <w:tblPrEx>
          <w:tblLook w:val="04A0" w:firstRow="1" w:lastRow="0" w:firstColumn="1" w:lastColumn="0" w:noHBand="0" w:noVBand="1"/>
        </w:tblPrEx>
        <w:trPr>
          <w:cantSplit/>
          <w:jc w:val="center"/>
        </w:trPr>
        <w:tc>
          <w:tcPr>
            <w:tcW w:w="2482" w:type="dxa"/>
            <w:tcBorders>
              <w:top w:val="single" w:sz="4" w:space="0" w:color="auto"/>
              <w:left w:val="single" w:sz="4" w:space="0" w:color="auto"/>
              <w:bottom w:val="single" w:sz="4" w:space="0" w:color="auto"/>
              <w:right w:val="single" w:sz="4" w:space="0" w:color="auto"/>
            </w:tcBorders>
          </w:tcPr>
          <w:p w14:paraId="4A252749" w14:textId="77777777" w:rsidR="00627116" w:rsidRPr="005A51E7" w:rsidRDefault="00627116" w:rsidP="00627116">
            <w:pPr>
              <w:pStyle w:val="TAL"/>
              <w:rPr>
                <w:rFonts w:cs="v4.2.0"/>
              </w:rPr>
            </w:pPr>
            <w:r w:rsidRPr="005A51E7">
              <w:t>7.9EB Spurious emissions for UE Category 1bis</w:t>
            </w:r>
          </w:p>
        </w:tc>
        <w:tc>
          <w:tcPr>
            <w:tcW w:w="4536" w:type="dxa"/>
            <w:tcBorders>
              <w:top w:val="single" w:sz="4" w:space="0" w:color="auto"/>
              <w:left w:val="single" w:sz="4" w:space="0" w:color="auto"/>
              <w:bottom w:val="single" w:sz="4" w:space="0" w:color="auto"/>
              <w:right w:val="single" w:sz="4" w:space="0" w:color="auto"/>
            </w:tcBorders>
          </w:tcPr>
          <w:p w14:paraId="0E60E9D3" w14:textId="77777777" w:rsidR="00627116" w:rsidRPr="005A51E7" w:rsidRDefault="00627116" w:rsidP="00627116">
            <w:pPr>
              <w:pStyle w:val="TAL"/>
              <w:rPr>
                <w:lang w:eastAsia="ja-JP"/>
              </w:rPr>
            </w:pPr>
            <w:r w:rsidRPr="005A51E7">
              <w:t>Same as 7.9</w:t>
            </w:r>
          </w:p>
        </w:tc>
        <w:tc>
          <w:tcPr>
            <w:tcW w:w="2481" w:type="dxa"/>
            <w:tcBorders>
              <w:top w:val="single" w:sz="4" w:space="0" w:color="auto"/>
              <w:left w:val="single" w:sz="4" w:space="0" w:color="auto"/>
              <w:bottom w:val="single" w:sz="4" w:space="0" w:color="auto"/>
              <w:right w:val="single" w:sz="4" w:space="0" w:color="auto"/>
            </w:tcBorders>
          </w:tcPr>
          <w:p w14:paraId="36F6F003" w14:textId="77777777" w:rsidR="00627116" w:rsidRPr="005A51E7" w:rsidRDefault="00627116" w:rsidP="00627116">
            <w:pPr>
              <w:pStyle w:val="TAL"/>
              <w:rPr>
                <w:rFonts w:cs="v4.2.0"/>
                <w:lang w:eastAsia="ja-JP"/>
              </w:rPr>
            </w:pPr>
          </w:p>
        </w:tc>
      </w:tr>
      <w:tr w:rsidR="00627116" w:rsidRPr="005A51E7" w14:paraId="18F90651" w14:textId="77777777" w:rsidTr="00CF11BC">
        <w:tblPrEx>
          <w:tblLook w:val="04A0" w:firstRow="1" w:lastRow="0" w:firstColumn="1" w:lastColumn="0" w:noHBand="0" w:noVBand="1"/>
        </w:tblPrEx>
        <w:trPr>
          <w:cantSplit/>
          <w:jc w:val="center"/>
        </w:trPr>
        <w:tc>
          <w:tcPr>
            <w:tcW w:w="2482" w:type="dxa"/>
            <w:tcBorders>
              <w:top w:val="single" w:sz="4" w:space="0" w:color="auto"/>
              <w:left w:val="single" w:sz="4" w:space="0" w:color="auto"/>
              <w:bottom w:val="single" w:sz="4" w:space="0" w:color="auto"/>
              <w:right w:val="single" w:sz="4" w:space="0" w:color="auto"/>
            </w:tcBorders>
          </w:tcPr>
          <w:p w14:paraId="6CADA72B" w14:textId="0FA98740" w:rsidR="00627116" w:rsidRPr="005A51E7" w:rsidRDefault="00627116" w:rsidP="00627116">
            <w:pPr>
              <w:pStyle w:val="TAL"/>
              <w:rPr>
                <w:rFonts w:cs="v4.2.0"/>
              </w:rPr>
            </w:pPr>
            <w:r w:rsidRPr="005A51E7">
              <w:rPr>
                <w:rFonts w:cs="v4.2.0"/>
              </w:rPr>
              <w:t xml:space="preserve">7.9EC Spurious emissions </w:t>
            </w:r>
            <w:ins w:id="13" w:author="zhangyufeng@caict.ac.cn" w:date="2023-10-10T15:00:00Z">
              <w:r>
                <w:rPr>
                  <w:rFonts w:cs="v4.2.0"/>
                </w:rPr>
                <w:t xml:space="preserve">for </w:t>
              </w:r>
            </w:ins>
            <w:r w:rsidRPr="005A51E7">
              <w:rPr>
                <w:rFonts w:cs="v4.2.0"/>
              </w:rPr>
              <w:t>UE category M2</w:t>
            </w:r>
          </w:p>
        </w:tc>
        <w:tc>
          <w:tcPr>
            <w:tcW w:w="4536" w:type="dxa"/>
            <w:tcBorders>
              <w:top w:val="single" w:sz="4" w:space="0" w:color="auto"/>
              <w:left w:val="single" w:sz="4" w:space="0" w:color="auto"/>
              <w:bottom w:val="single" w:sz="4" w:space="0" w:color="auto"/>
              <w:right w:val="single" w:sz="4" w:space="0" w:color="auto"/>
            </w:tcBorders>
          </w:tcPr>
          <w:p w14:paraId="5CF313FB" w14:textId="77777777" w:rsidR="00627116" w:rsidRPr="005A51E7" w:rsidRDefault="00627116" w:rsidP="00627116">
            <w:pPr>
              <w:pStyle w:val="TAL"/>
              <w:rPr>
                <w:lang w:eastAsia="ja-JP"/>
              </w:rPr>
            </w:pPr>
            <w:r w:rsidRPr="005A51E7">
              <w:t>Same as 7.9</w:t>
            </w:r>
          </w:p>
        </w:tc>
        <w:tc>
          <w:tcPr>
            <w:tcW w:w="2481" w:type="dxa"/>
            <w:tcBorders>
              <w:top w:val="single" w:sz="4" w:space="0" w:color="auto"/>
              <w:left w:val="single" w:sz="4" w:space="0" w:color="auto"/>
              <w:bottom w:val="single" w:sz="4" w:space="0" w:color="auto"/>
              <w:right w:val="single" w:sz="4" w:space="0" w:color="auto"/>
            </w:tcBorders>
          </w:tcPr>
          <w:p w14:paraId="74526BA8" w14:textId="77777777" w:rsidR="00627116" w:rsidRPr="005A51E7" w:rsidRDefault="00627116" w:rsidP="00627116">
            <w:pPr>
              <w:pStyle w:val="TAL"/>
              <w:rPr>
                <w:rFonts w:cs="v4.2.0"/>
                <w:lang w:eastAsia="ja-JP"/>
              </w:rPr>
            </w:pPr>
          </w:p>
        </w:tc>
      </w:tr>
      <w:tr w:rsidR="00627116" w:rsidRPr="005A51E7" w14:paraId="7170F987" w14:textId="77777777" w:rsidTr="00CF11BC">
        <w:trPr>
          <w:cantSplit/>
          <w:jc w:val="center"/>
        </w:trPr>
        <w:tc>
          <w:tcPr>
            <w:tcW w:w="2482" w:type="dxa"/>
          </w:tcPr>
          <w:p w14:paraId="247415B0" w14:textId="112D53FB" w:rsidR="00627116" w:rsidRPr="005A51E7" w:rsidRDefault="00627116" w:rsidP="00627116">
            <w:pPr>
              <w:pStyle w:val="TAL"/>
              <w:rPr>
                <w:rFonts w:cs="v4.2.0"/>
              </w:rPr>
            </w:pPr>
            <w:r w:rsidRPr="005A51E7">
              <w:rPr>
                <w:rFonts w:cs="v4.2.0"/>
              </w:rPr>
              <w:t>7.9F Spurious emissions for category NB1</w:t>
            </w:r>
            <w:ins w:id="14" w:author="zhangyufeng@caict.ac.cn" w:date="2023-10-17T15:31:00Z">
              <w:r>
                <w:rPr>
                  <w:rFonts w:cs="v4.2.0"/>
                </w:rPr>
                <w:t xml:space="preserve"> </w:t>
              </w:r>
              <w:r w:rsidRPr="003E3857">
                <w:t>and NB2</w:t>
              </w:r>
            </w:ins>
          </w:p>
        </w:tc>
        <w:tc>
          <w:tcPr>
            <w:tcW w:w="4536" w:type="dxa"/>
          </w:tcPr>
          <w:p w14:paraId="1470C6A0" w14:textId="77777777" w:rsidR="00627116" w:rsidRPr="005A51E7" w:rsidRDefault="00627116" w:rsidP="00627116">
            <w:pPr>
              <w:pStyle w:val="TAL"/>
              <w:rPr>
                <w:rFonts w:cs="Arial"/>
                <w:lang w:eastAsia="ja-JP"/>
              </w:rPr>
            </w:pPr>
            <w:r w:rsidRPr="005A51E7">
              <w:rPr>
                <w:rFonts w:cs="Arial"/>
                <w:szCs w:val="18"/>
                <w:lang w:eastAsia="sv-SE"/>
              </w:rPr>
              <w:t>Same as 7.9</w:t>
            </w:r>
          </w:p>
        </w:tc>
        <w:tc>
          <w:tcPr>
            <w:tcW w:w="2481" w:type="dxa"/>
          </w:tcPr>
          <w:p w14:paraId="458098C1" w14:textId="77777777" w:rsidR="00627116" w:rsidRPr="005A51E7" w:rsidRDefault="00627116" w:rsidP="00627116">
            <w:pPr>
              <w:pStyle w:val="TAL"/>
              <w:rPr>
                <w:rFonts w:cs="v4.2.0"/>
                <w:lang w:eastAsia="ja-JP"/>
              </w:rPr>
            </w:pPr>
          </w:p>
        </w:tc>
      </w:tr>
      <w:tr w:rsidR="00627116" w:rsidRPr="005A51E7" w14:paraId="16CEA355" w14:textId="77777777" w:rsidTr="00CF11BC">
        <w:trPr>
          <w:cantSplit/>
          <w:jc w:val="center"/>
        </w:trPr>
        <w:tc>
          <w:tcPr>
            <w:tcW w:w="2482" w:type="dxa"/>
          </w:tcPr>
          <w:p w14:paraId="1621B2F2" w14:textId="77777777" w:rsidR="00627116" w:rsidRPr="005A51E7" w:rsidRDefault="00627116" w:rsidP="00627116">
            <w:pPr>
              <w:pStyle w:val="TAL"/>
              <w:rPr>
                <w:rFonts w:cs="v4.2.0"/>
              </w:rPr>
            </w:pPr>
            <w:r w:rsidRPr="005A51E7">
              <w:rPr>
                <w:rFonts w:eastAsia="??"/>
              </w:rPr>
              <w:t>7.</w:t>
            </w:r>
            <w:r w:rsidRPr="005A51E7">
              <w:rPr>
                <w:lang w:eastAsia="en-GB"/>
              </w:rPr>
              <w:t>9</w:t>
            </w:r>
            <w:r w:rsidRPr="005A51E7">
              <w:rPr>
                <w:rFonts w:eastAsia="??"/>
              </w:rPr>
              <w:t>G.1 Spurious emissions for V2X Communication / Non-concurrent with E-UTRA uplink transmissions</w:t>
            </w:r>
          </w:p>
        </w:tc>
        <w:tc>
          <w:tcPr>
            <w:tcW w:w="4536" w:type="dxa"/>
          </w:tcPr>
          <w:p w14:paraId="25DAADFB" w14:textId="77777777" w:rsidR="00627116" w:rsidRPr="005A51E7" w:rsidRDefault="00627116" w:rsidP="00627116">
            <w:pPr>
              <w:pStyle w:val="TAL"/>
              <w:rPr>
                <w:rFonts w:cs="Arial"/>
                <w:szCs w:val="18"/>
                <w:lang w:eastAsia="sv-SE"/>
              </w:rPr>
            </w:pPr>
            <w:r w:rsidRPr="005A51E7">
              <w:rPr>
                <w:rFonts w:cs="Arial"/>
                <w:szCs w:val="18"/>
                <w:lang w:eastAsia="sv-SE"/>
              </w:rPr>
              <w:t>30MHz ≤ f ≤ 4.0GHz: ± 2.0 dB</w:t>
            </w:r>
          </w:p>
          <w:p w14:paraId="51513546" w14:textId="77777777" w:rsidR="00627116" w:rsidRPr="005A51E7" w:rsidRDefault="00627116" w:rsidP="00627116">
            <w:pPr>
              <w:pStyle w:val="TAL"/>
              <w:rPr>
                <w:lang w:eastAsia="sv-SE"/>
              </w:rPr>
            </w:pPr>
            <w:r w:rsidRPr="005A51E7">
              <w:rPr>
                <w:rFonts w:cs="Arial"/>
                <w:szCs w:val="18"/>
                <w:lang w:eastAsia="sv-SE"/>
              </w:rPr>
              <w:t xml:space="preserve">4 GHz &lt; f ≤ 19 GHz: </w:t>
            </w:r>
            <w:r w:rsidRPr="005A51E7">
              <w:rPr>
                <w:lang w:eastAsia="sv-SE"/>
              </w:rPr>
              <w:t>± 4.0 dB</w:t>
            </w:r>
          </w:p>
          <w:p w14:paraId="33759606" w14:textId="77777777" w:rsidR="00627116" w:rsidRPr="005A51E7" w:rsidRDefault="00627116" w:rsidP="00627116">
            <w:pPr>
              <w:pStyle w:val="TAL"/>
              <w:rPr>
                <w:rFonts w:cs="Arial"/>
                <w:szCs w:val="18"/>
                <w:lang w:eastAsia="sv-SE"/>
              </w:rPr>
            </w:pPr>
            <w:r w:rsidRPr="005A51E7">
              <w:rPr>
                <w:lang w:eastAsia="ja-JP"/>
              </w:rPr>
              <w:t xml:space="preserve">19GHz &lt; f ≤ 26 GHz: </w:t>
            </w:r>
            <w:r w:rsidRPr="005A51E7">
              <w:rPr>
                <w:lang w:eastAsia="sv-SE"/>
              </w:rPr>
              <w:t xml:space="preserve">± </w:t>
            </w:r>
            <w:r w:rsidRPr="005A51E7">
              <w:rPr>
                <w:lang w:eastAsia="ja-JP"/>
              </w:rPr>
              <w:t>6</w:t>
            </w:r>
            <w:r w:rsidRPr="005A51E7">
              <w:rPr>
                <w:lang w:eastAsia="sv-SE"/>
              </w:rPr>
              <w:t>.0 dB</w:t>
            </w:r>
          </w:p>
        </w:tc>
        <w:tc>
          <w:tcPr>
            <w:tcW w:w="2481" w:type="dxa"/>
          </w:tcPr>
          <w:p w14:paraId="4109249E" w14:textId="77777777" w:rsidR="00627116" w:rsidRPr="005A51E7" w:rsidRDefault="00627116" w:rsidP="00627116">
            <w:pPr>
              <w:pStyle w:val="TAL"/>
              <w:rPr>
                <w:rFonts w:cs="v4.2.0"/>
                <w:lang w:eastAsia="ja-JP"/>
              </w:rPr>
            </w:pPr>
          </w:p>
        </w:tc>
      </w:tr>
      <w:tr w:rsidR="00627116" w:rsidRPr="005A51E7" w14:paraId="4FE024F6" w14:textId="77777777" w:rsidTr="00D7373E">
        <w:trPr>
          <w:cantSplit/>
          <w:jc w:val="center"/>
        </w:trPr>
        <w:tc>
          <w:tcPr>
            <w:tcW w:w="9499" w:type="dxa"/>
            <w:gridSpan w:val="3"/>
          </w:tcPr>
          <w:p w14:paraId="105CB6DE" w14:textId="77777777" w:rsidR="00627116" w:rsidRPr="005A51E7" w:rsidRDefault="00627116" w:rsidP="00627116">
            <w:pPr>
              <w:pStyle w:val="TAN"/>
              <w:rPr>
                <w:rFonts w:ascii="Symbol" w:hAnsi="Symbol" w:hint="eastAsia"/>
                <w:snapToGrid w:val="0"/>
                <w:lang w:eastAsia="sv-SE"/>
              </w:rPr>
            </w:pPr>
            <w:r w:rsidRPr="005A51E7">
              <w:t>Note 1:</w:t>
            </w:r>
            <w:r w:rsidRPr="005A51E7">
              <w:tab/>
              <w:t xml:space="preserve">Unless otherwise noted, only the Test System stimulus error is considered here. </w:t>
            </w:r>
            <w:r w:rsidRPr="005A51E7">
              <w:rPr>
                <w:lang w:eastAsia="sv-SE"/>
              </w:rPr>
              <w:t>The effect of errors in the throughput measurements due to finite test duration is not considered.</w:t>
            </w:r>
          </w:p>
        </w:tc>
      </w:tr>
    </w:tbl>
    <w:p w14:paraId="64F6C1B0" w14:textId="77777777" w:rsidR="00E26591" w:rsidRDefault="00E26591" w:rsidP="00E26591"/>
    <w:p w14:paraId="05F88F4A" w14:textId="77777777" w:rsidR="00752D98" w:rsidRDefault="00752D98" w:rsidP="00752D98">
      <w:pPr>
        <w:pStyle w:val="Separation"/>
        <w:rPr>
          <w:rFonts w:eastAsia="??"/>
          <w:color w:val="FF0000"/>
          <w:sz w:val="32"/>
        </w:rPr>
      </w:pPr>
      <w:r w:rsidRPr="00BB65E0">
        <w:rPr>
          <w:rFonts w:eastAsia="??"/>
          <w:color w:val="FF0000"/>
          <w:sz w:val="32"/>
        </w:rPr>
        <w:lastRenderedPageBreak/>
        <w:t>&lt;&lt; Unchanged sections omitted &gt;&gt;</w:t>
      </w:r>
    </w:p>
    <w:p w14:paraId="128D1A55" w14:textId="77777777" w:rsidR="00752D98" w:rsidRPr="005A51E7" w:rsidRDefault="00752D98" w:rsidP="00752D98">
      <w:pPr>
        <w:pStyle w:val="2"/>
      </w:pPr>
      <w:bookmarkStart w:id="15" w:name="_Toc232582184"/>
      <w:r w:rsidRPr="005A51E7">
        <w:t>F.3.3</w:t>
      </w:r>
      <w:r w:rsidRPr="005A51E7">
        <w:tab/>
      </w:r>
      <w:r w:rsidRPr="005A51E7">
        <w:rPr>
          <w:lang w:eastAsia="sv-SE"/>
        </w:rPr>
        <w:t xml:space="preserve">Measurement of </w:t>
      </w:r>
      <w:r w:rsidRPr="005A51E7">
        <w:t>receiver</w:t>
      </w:r>
      <w:bookmarkEnd w:id="15"/>
    </w:p>
    <w:p w14:paraId="4A37E07B" w14:textId="77777777" w:rsidR="00752D98" w:rsidRPr="005A51E7" w:rsidRDefault="00752D98" w:rsidP="00752D98">
      <w:pPr>
        <w:pStyle w:val="TH"/>
      </w:pPr>
      <w:r w:rsidRPr="005A51E7">
        <w:t>Table F.3.3-1: Derivation of Test Requirements (Receiver tests)</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6"/>
        <w:gridCol w:w="2869"/>
        <w:gridCol w:w="1208"/>
        <w:gridCol w:w="3209"/>
      </w:tblGrid>
      <w:tr w:rsidR="00752D98" w:rsidRPr="005A51E7" w14:paraId="0030CEBE" w14:textId="77777777" w:rsidTr="00752D98">
        <w:trPr>
          <w:jc w:val="center"/>
        </w:trPr>
        <w:tc>
          <w:tcPr>
            <w:tcW w:w="2496" w:type="dxa"/>
          </w:tcPr>
          <w:p w14:paraId="5CABB1F6" w14:textId="77777777" w:rsidR="00752D98" w:rsidRPr="005A51E7" w:rsidRDefault="00752D98" w:rsidP="00E1255E">
            <w:pPr>
              <w:pStyle w:val="TAH"/>
            </w:pPr>
            <w:r w:rsidRPr="005A51E7">
              <w:t>Test</w:t>
            </w:r>
          </w:p>
        </w:tc>
        <w:tc>
          <w:tcPr>
            <w:tcW w:w="2869" w:type="dxa"/>
          </w:tcPr>
          <w:p w14:paraId="41D71E0F" w14:textId="77777777" w:rsidR="00752D98" w:rsidRPr="005A51E7" w:rsidRDefault="00752D98" w:rsidP="00E1255E">
            <w:pPr>
              <w:pStyle w:val="TAH"/>
            </w:pPr>
            <w:r w:rsidRPr="005A51E7">
              <w:t>Minimum Requirement in TS 36.101</w:t>
            </w:r>
          </w:p>
        </w:tc>
        <w:tc>
          <w:tcPr>
            <w:tcW w:w="1208" w:type="dxa"/>
          </w:tcPr>
          <w:p w14:paraId="74A8EA4E" w14:textId="77777777" w:rsidR="00752D98" w:rsidRPr="005A51E7" w:rsidRDefault="00752D98" w:rsidP="00E1255E">
            <w:pPr>
              <w:pStyle w:val="TAH"/>
            </w:pPr>
            <w:r w:rsidRPr="005A51E7">
              <w:t>Test Tolerance</w:t>
            </w:r>
            <w:r w:rsidRPr="005A51E7">
              <w:br/>
              <w:t>(TT)</w:t>
            </w:r>
          </w:p>
        </w:tc>
        <w:tc>
          <w:tcPr>
            <w:tcW w:w="3209" w:type="dxa"/>
          </w:tcPr>
          <w:p w14:paraId="0F31AFC5" w14:textId="77777777" w:rsidR="00752D98" w:rsidRPr="005A51E7" w:rsidRDefault="00752D98" w:rsidP="00E1255E">
            <w:pPr>
              <w:pStyle w:val="TAH"/>
            </w:pPr>
            <w:r w:rsidRPr="005A51E7">
              <w:t>Test Requirement in TS 36.521-1</w:t>
            </w:r>
          </w:p>
        </w:tc>
      </w:tr>
      <w:tr w:rsidR="00752D98" w:rsidRPr="005A51E7" w14:paraId="79F6D2A7" w14:textId="77777777" w:rsidTr="00752D98">
        <w:trPr>
          <w:jc w:val="center"/>
        </w:trPr>
        <w:tc>
          <w:tcPr>
            <w:tcW w:w="2496" w:type="dxa"/>
          </w:tcPr>
          <w:p w14:paraId="6B780F03" w14:textId="77777777" w:rsidR="00752D98" w:rsidRPr="005A51E7" w:rsidRDefault="00752D98" w:rsidP="00E1255E">
            <w:pPr>
              <w:pStyle w:val="TAL"/>
              <w:rPr>
                <w:rFonts w:cs="v4.2.0"/>
              </w:rPr>
            </w:pPr>
            <w:r w:rsidRPr="005A51E7">
              <w:rPr>
                <w:rFonts w:cs="v4.2.0"/>
              </w:rPr>
              <w:t>7.3 Reference sensitivity power level</w:t>
            </w:r>
          </w:p>
        </w:tc>
        <w:tc>
          <w:tcPr>
            <w:tcW w:w="2869" w:type="dxa"/>
          </w:tcPr>
          <w:p w14:paraId="77E4C493" w14:textId="77777777" w:rsidR="00752D98" w:rsidRPr="005A51E7" w:rsidRDefault="00752D98" w:rsidP="00E1255E">
            <w:pPr>
              <w:pStyle w:val="TAL"/>
              <w:spacing w:after="120"/>
              <w:rPr>
                <w:rFonts w:cs="v4.2.0"/>
              </w:rPr>
            </w:pPr>
            <w:r w:rsidRPr="005A51E7">
              <w:rPr>
                <w:rFonts w:cs="v4.2.0"/>
              </w:rPr>
              <w:t>Reference sensitivity power level:</w:t>
            </w:r>
          </w:p>
          <w:p w14:paraId="1E562594" w14:textId="77777777" w:rsidR="00752D98" w:rsidRPr="005A51E7" w:rsidRDefault="00752D98" w:rsidP="00E1255E">
            <w:pPr>
              <w:pStyle w:val="TAL"/>
              <w:rPr>
                <w:rFonts w:cs="v4.2.0"/>
                <w:lang w:eastAsia="ja-JP"/>
              </w:rPr>
            </w:pPr>
            <w:r w:rsidRPr="005A51E7">
              <w:rPr>
                <w:rFonts w:cs="v4.2.0"/>
                <w:lang w:eastAsia="ja-JP"/>
              </w:rPr>
              <w:t>For 1.4MHz</w:t>
            </w:r>
          </w:p>
          <w:p w14:paraId="69EC6113" w14:textId="77777777" w:rsidR="00752D98" w:rsidRPr="005A51E7" w:rsidRDefault="00752D98" w:rsidP="00E1255E">
            <w:pPr>
              <w:pStyle w:val="TAL"/>
              <w:rPr>
                <w:rFonts w:cs="v4.2.0"/>
                <w:lang w:eastAsia="ja-JP"/>
              </w:rPr>
            </w:pPr>
            <w:r w:rsidRPr="005A51E7">
              <w:rPr>
                <w:rFonts w:cs="v4.2.0"/>
                <w:lang w:eastAsia="ja-JP"/>
              </w:rPr>
              <w:t>-102.2dBm</w:t>
            </w:r>
          </w:p>
          <w:p w14:paraId="2C550C97" w14:textId="77777777" w:rsidR="00752D98" w:rsidRPr="005A51E7" w:rsidRDefault="00752D98" w:rsidP="00E1255E">
            <w:pPr>
              <w:pStyle w:val="TAL"/>
              <w:rPr>
                <w:rFonts w:cs="v4.2.0"/>
                <w:lang w:eastAsia="ja-JP"/>
              </w:rPr>
            </w:pPr>
            <w:r w:rsidRPr="005A51E7">
              <w:rPr>
                <w:rFonts w:cs="v4.2.0"/>
                <w:lang w:eastAsia="ja-JP"/>
              </w:rPr>
              <w:t>-103.2dBm</w:t>
            </w:r>
          </w:p>
          <w:p w14:paraId="55D0CBE7" w14:textId="77777777" w:rsidR="00752D98" w:rsidRPr="005A51E7" w:rsidRDefault="00752D98" w:rsidP="00E1255E">
            <w:pPr>
              <w:pStyle w:val="TAL"/>
              <w:rPr>
                <w:rFonts w:cs="v4.2.0"/>
                <w:lang w:eastAsia="ja-JP"/>
              </w:rPr>
            </w:pPr>
            <w:r w:rsidRPr="005A51E7">
              <w:rPr>
                <w:rFonts w:cs="v4.2.0"/>
                <w:lang w:eastAsia="ja-JP"/>
              </w:rPr>
              <w:t>-105.2dBm</w:t>
            </w:r>
          </w:p>
          <w:p w14:paraId="462B4EF5" w14:textId="77777777" w:rsidR="00752D98" w:rsidRPr="005A51E7" w:rsidRDefault="00752D98" w:rsidP="00E1255E">
            <w:pPr>
              <w:pStyle w:val="TAL"/>
              <w:rPr>
                <w:rFonts w:cs="v4.2.0"/>
                <w:lang w:eastAsia="ja-JP"/>
              </w:rPr>
            </w:pPr>
            <w:r w:rsidRPr="005A51E7">
              <w:rPr>
                <w:rFonts w:cs="v4.2.0"/>
                <w:lang w:eastAsia="ja-JP"/>
              </w:rPr>
              <w:t>-106.2dBm</w:t>
            </w:r>
          </w:p>
          <w:p w14:paraId="0680F861" w14:textId="77777777" w:rsidR="00752D98" w:rsidRPr="005A51E7" w:rsidRDefault="00752D98" w:rsidP="00E1255E">
            <w:pPr>
              <w:pStyle w:val="TAL"/>
              <w:rPr>
                <w:rFonts w:cs="v4.2.0"/>
                <w:lang w:eastAsia="ja-JP"/>
              </w:rPr>
            </w:pPr>
          </w:p>
          <w:p w14:paraId="1CC55FE1" w14:textId="77777777" w:rsidR="00752D98" w:rsidRPr="005A51E7" w:rsidRDefault="00752D98" w:rsidP="00E1255E">
            <w:pPr>
              <w:pStyle w:val="TAL"/>
              <w:rPr>
                <w:rFonts w:cs="v4.2.0"/>
                <w:lang w:eastAsia="ja-JP"/>
              </w:rPr>
            </w:pPr>
          </w:p>
          <w:p w14:paraId="5AFC0EE2" w14:textId="77777777" w:rsidR="00752D98" w:rsidRPr="005A51E7" w:rsidRDefault="00752D98" w:rsidP="00E1255E">
            <w:pPr>
              <w:pStyle w:val="TAL"/>
              <w:rPr>
                <w:rFonts w:cs="v4.2.0"/>
                <w:lang w:eastAsia="ja-JP"/>
              </w:rPr>
            </w:pPr>
            <w:r w:rsidRPr="005A51E7">
              <w:rPr>
                <w:rFonts w:cs="v4.2.0"/>
                <w:lang w:eastAsia="ja-JP"/>
              </w:rPr>
              <w:t>For 3MHz</w:t>
            </w:r>
          </w:p>
          <w:p w14:paraId="12D3CD45" w14:textId="77777777" w:rsidR="00752D98" w:rsidRPr="005A51E7" w:rsidRDefault="00752D98" w:rsidP="00E1255E">
            <w:pPr>
              <w:pStyle w:val="TAL"/>
              <w:rPr>
                <w:rFonts w:cs="v4.2.0"/>
                <w:lang w:eastAsia="ja-JP"/>
              </w:rPr>
            </w:pPr>
            <w:r w:rsidRPr="005A51E7">
              <w:rPr>
                <w:rFonts w:cs="v4.2.0"/>
                <w:lang w:eastAsia="ja-JP"/>
              </w:rPr>
              <w:t>-99.2dBm</w:t>
            </w:r>
          </w:p>
          <w:p w14:paraId="62768963" w14:textId="77777777" w:rsidR="00752D98" w:rsidRPr="005A51E7" w:rsidRDefault="00752D98" w:rsidP="00E1255E">
            <w:pPr>
              <w:pStyle w:val="TAL"/>
              <w:rPr>
                <w:rFonts w:cs="v4.2.0"/>
                <w:lang w:eastAsia="ja-JP"/>
              </w:rPr>
            </w:pPr>
            <w:r w:rsidRPr="005A51E7">
              <w:rPr>
                <w:rFonts w:cs="v4.2.0"/>
                <w:lang w:eastAsia="ja-JP"/>
              </w:rPr>
              <w:t>-100.2dBm</w:t>
            </w:r>
          </w:p>
          <w:p w14:paraId="78817314" w14:textId="77777777" w:rsidR="00752D98" w:rsidRPr="005A51E7" w:rsidRDefault="00752D98" w:rsidP="00E1255E">
            <w:pPr>
              <w:pStyle w:val="TAL"/>
              <w:rPr>
                <w:rFonts w:cs="v4.2.0"/>
                <w:lang w:eastAsia="ja-JP"/>
              </w:rPr>
            </w:pPr>
            <w:r w:rsidRPr="005A51E7">
              <w:rPr>
                <w:rFonts w:cs="v4.2.0"/>
                <w:lang w:eastAsia="ja-JP"/>
              </w:rPr>
              <w:t>-102.2dBm</w:t>
            </w:r>
          </w:p>
          <w:p w14:paraId="1928B77C" w14:textId="77777777" w:rsidR="00752D98" w:rsidRPr="005A51E7" w:rsidRDefault="00752D98" w:rsidP="00E1255E">
            <w:pPr>
              <w:pStyle w:val="TAL"/>
              <w:rPr>
                <w:rFonts w:cs="v4.2.0"/>
                <w:lang w:eastAsia="ja-JP"/>
              </w:rPr>
            </w:pPr>
          </w:p>
          <w:p w14:paraId="4A13D535" w14:textId="77777777" w:rsidR="00752D98" w:rsidRPr="005A51E7" w:rsidRDefault="00752D98" w:rsidP="00E1255E">
            <w:pPr>
              <w:pStyle w:val="TAL"/>
              <w:rPr>
                <w:rFonts w:cs="v4.2.0"/>
                <w:lang w:eastAsia="ja-JP"/>
              </w:rPr>
            </w:pPr>
          </w:p>
          <w:p w14:paraId="75E71ED4" w14:textId="77777777" w:rsidR="00752D98" w:rsidRPr="005A51E7" w:rsidRDefault="00752D98" w:rsidP="00E1255E">
            <w:pPr>
              <w:pStyle w:val="TAL"/>
              <w:rPr>
                <w:rFonts w:cs="v4.2.0"/>
                <w:lang w:eastAsia="ja-JP"/>
              </w:rPr>
            </w:pPr>
            <w:r w:rsidRPr="005A51E7">
              <w:rPr>
                <w:rFonts w:cs="v4.2.0"/>
                <w:lang w:eastAsia="ja-JP"/>
              </w:rPr>
              <w:t>For 5MHz</w:t>
            </w:r>
          </w:p>
          <w:p w14:paraId="3E969D48"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97</w:t>
            </w:r>
            <w:r w:rsidRPr="005A51E7">
              <w:rPr>
                <w:rFonts w:cs="v4.2.0"/>
              </w:rPr>
              <w:t>dBm</w:t>
            </w:r>
          </w:p>
          <w:p w14:paraId="331CAD25"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98</w:t>
            </w:r>
            <w:r w:rsidRPr="005A51E7">
              <w:rPr>
                <w:rFonts w:cs="v4.2.0"/>
              </w:rPr>
              <w:t>dBm</w:t>
            </w:r>
          </w:p>
          <w:p w14:paraId="6E2B440C" w14:textId="77777777" w:rsidR="00752D98" w:rsidRPr="005A51E7" w:rsidRDefault="00752D98" w:rsidP="00E1255E">
            <w:pPr>
              <w:pStyle w:val="TAL"/>
              <w:rPr>
                <w:rFonts w:cs="v4.2.0"/>
                <w:lang w:eastAsia="ja-JP"/>
              </w:rPr>
            </w:pPr>
            <w:r w:rsidRPr="005A51E7">
              <w:rPr>
                <w:rFonts w:cs="v4.2.0"/>
                <w:lang w:eastAsia="ja-JP"/>
              </w:rPr>
              <w:t>-98.5dBm</w:t>
            </w:r>
          </w:p>
          <w:p w14:paraId="0CDE77E0"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99</w:t>
            </w:r>
            <w:r w:rsidRPr="005A51E7">
              <w:rPr>
                <w:rFonts w:cs="v4.2.0"/>
              </w:rPr>
              <w:t>dBm</w:t>
            </w:r>
          </w:p>
          <w:p w14:paraId="4DA97510"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100</w:t>
            </w:r>
            <w:r w:rsidRPr="005A51E7">
              <w:rPr>
                <w:rFonts w:cs="v4.2.0"/>
              </w:rPr>
              <w:t>dBm</w:t>
            </w:r>
          </w:p>
          <w:p w14:paraId="78FCB27D" w14:textId="77777777" w:rsidR="00752D98" w:rsidRPr="005A51E7" w:rsidRDefault="00752D98" w:rsidP="00E1255E">
            <w:pPr>
              <w:pStyle w:val="TAL"/>
              <w:rPr>
                <w:rFonts w:cs="v4.2.0"/>
                <w:lang w:eastAsia="ja-JP"/>
              </w:rPr>
            </w:pPr>
            <w:r w:rsidRPr="005A51E7">
              <w:rPr>
                <w:lang w:eastAsia="ja-JP"/>
              </w:rPr>
              <w:t xml:space="preserve">-96.5dBm </w:t>
            </w:r>
            <w:r w:rsidRPr="005A51E7">
              <w:t xml:space="preserve">Band </w:t>
            </w:r>
            <w:r w:rsidRPr="005A51E7">
              <w:rPr>
                <w:lang w:eastAsia="ja-JP"/>
              </w:rPr>
              <w:t>9 with Multi band</w:t>
            </w:r>
          </w:p>
          <w:p w14:paraId="115850C9" w14:textId="77777777" w:rsidR="00752D98" w:rsidRPr="005A51E7" w:rsidRDefault="00752D98" w:rsidP="00E1255E">
            <w:pPr>
              <w:pStyle w:val="TAL"/>
              <w:rPr>
                <w:lang w:eastAsia="ja-JP"/>
              </w:rPr>
            </w:pPr>
          </w:p>
          <w:p w14:paraId="041FEDBD" w14:textId="77777777" w:rsidR="00752D98" w:rsidRPr="005A51E7" w:rsidRDefault="00752D98" w:rsidP="00E1255E">
            <w:pPr>
              <w:pStyle w:val="TAL"/>
              <w:rPr>
                <w:rFonts w:cs="v4.2.0"/>
                <w:lang w:eastAsia="ja-JP"/>
              </w:rPr>
            </w:pPr>
          </w:p>
          <w:p w14:paraId="57F02069" w14:textId="77777777" w:rsidR="00752D98" w:rsidRPr="005A51E7" w:rsidRDefault="00752D98" w:rsidP="00E1255E">
            <w:pPr>
              <w:pStyle w:val="TAL"/>
              <w:rPr>
                <w:rFonts w:cs="v4.2.0"/>
                <w:lang w:eastAsia="ja-JP"/>
              </w:rPr>
            </w:pPr>
            <w:r w:rsidRPr="005A51E7">
              <w:rPr>
                <w:rFonts w:cs="v4.2.0"/>
                <w:lang w:eastAsia="ja-JP"/>
              </w:rPr>
              <w:t>For 10MHz</w:t>
            </w:r>
          </w:p>
          <w:p w14:paraId="32183130"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94</w:t>
            </w:r>
            <w:r w:rsidRPr="005A51E7">
              <w:rPr>
                <w:rFonts w:cs="v4.2.0"/>
              </w:rPr>
              <w:t>dBm</w:t>
            </w:r>
          </w:p>
          <w:p w14:paraId="6523DE7E"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95</w:t>
            </w:r>
            <w:r w:rsidRPr="005A51E7">
              <w:rPr>
                <w:rFonts w:cs="v4.2.0"/>
              </w:rPr>
              <w:t>dBm</w:t>
            </w:r>
          </w:p>
          <w:p w14:paraId="2C1B82BB" w14:textId="77777777" w:rsidR="00752D98" w:rsidRPr="005A51E7" w:rsidRDefault="00752D98" w:rsidP="00E1255E">
            <w:pPr>
              <w:pStyle w:val="TAL"/>
              <w:rPr>
                <w:rFonts w:cs="v4.2.0"/>
                <w:lang w:eastAsia="ja-JP"/>
              </w:rPr>
            </w:pPr>
            <w:r w:rsidRPr="005A51E7">
              <w:rPr>
                <w:rFonts w:cs="v4.2.0"/>
                <w:lang w:eastAsia="ja-JP"/>
              </w:rPr>
              <w:t>-95.5dBm</w:t>
            </w:r>
          </w:p>
          <w:p w14:paraId="36731C8C"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96</w:t>
            </w:r>
            <w:r w:rsidRPr="005A51E7">
              <w:rPr>
                <w:rFonts w:cs="v4.2.0"/>
              </w:rPr>
              <w:t>dBm</w:t>
            </w:r>
          </w:p>
          <w:p w14:paraId="791AEDD0"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97</w:t>
            </w:r>
            <w:r w:rsidRPr="005A51E7">
              <w:rPr>
                <w:rFonts w:cs="v4.2.0"/>
              </w:rPr>
              <w:t>dBm</w:t>
            </w:r>
          </w:p>
          <w:p w14:paraId="1922454B"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93.5</w:t>
            </w:r>
            <w:r w:rsidRPr="005A51E7">
              <w:rPr>
                <w:rFonts w:cs="v4.2.0"/>
              </w:rPr>
              <w:t>dBm</w:t>
            </w:r>
            <w:r w:rsidRPr="005A51E7">
              <w:rPr>
                <w:rFonts w:cs="v4.2.0"/>
                <w:lang w:eastAsia="ja-JP"/>
              </w:rPr>
              <w:t xml:space="preserve"> </w:t>
            </w:r>
            <w:r w:rsidRPr="005A51E7">
              <w:t xml:space="preserve">Band </w:t>
            </w:r>
            <w:r w:rsidRPr="005A51E7">
              <w:rPr>
                <w:lang w:eastAsia="ja-JP"/>
              </w:rPr>
              <w:t>9 with Multi band</w:t>
            </w:r>
          </w:p>
          <w:p w14:paraId="52C9041E" w14:textId="77777777" w:rsidR="00752D98" w:rsidRPr="005A51E7" w:rsidRDefault="00752D98" w:rsidP="00E1255E">
            <w:pPr>
              <w:pStyle w:val="TAL"/>
              <w:rPr>
                <w:lang w:eastAsia="ja-JP"/>
              </w:rPr>
            </w:pPr>
          </w:p>
          <w:p w14:paraId="04AFE3BF" w14:textId="77777777" w:rsidR="00752D98" w:rsidRPr="005A51E7" w:rsidRDefault="00752D98" w:rsidP="00E1255E">
            <w:pPr>
              <w:pStyle w:val="TAL"/>
              <w:rPr>
                <w:rFonts w:cs="v4.2.0"/>
                <w:lang w:eastAsia="ja-JP"/>
              </w:rPr>
            </w:pPr>
          </w:p>
          <w:p w14:paraId="6AC0B8A0" w14:textId="77777777" w:rsidR="00752D98" w:rsidRPr="005A51E7" w:rsidRDefault="00752D98" w:rsidP="00E1255E">
            <w:pPr>
              <w:pStyle w:val="TAL"/>
              <w:rPr>
                <w:rFonts w:cs="v4.2.0"/>
                <w:lang w:eastAsia="ja-JP"/>
              </w:rPr>
            </w:pPr>
            <w:r w:rsidRPr="005A51E7">
              <w:rPr>
                <w:rFonts w:cs="v4.2.0"/>
                <w:lang w:eastAsia="ja-JP"/>
              </w:rPr>
              <w:t>For 15MHz</w:t>
            </w:r>
          </w:p>
          <w:p w14:paraId="7E77D2B3"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92.2</w:t>
            </w:r>
            <w:r w:rsidRPr="005A51E7">
              <w:rPr>
                <w:rFonts w:cs="v4.2.0"/>
              </w:rPr>
              <w:t>dBm</w:t>
            </w:r>
          </w:p>
          <w:p w14:paraId="55DB118A"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93.2</w:t>
            </w:r>
            <w:r w:rsidRPr="005A51E7">
              <w:rPr>
                <w:rFonts w:cs="v4.2.0"/>
              </w:rPr>
              <w:t>dBm</w:t>
            </w:r>
          </w:p>
          <w:p w14:paraId="503CC65B" w14:textId="77777777" w:rsidR="00752D98" w:rsidRPr="005A51E7" w:rsidRDefault="00752D98" w:rsidP="00E1255E">
            <w:pPr>
              <w:pStyle w:val="TAL"/>
              <w:rPr>
                <w:rFonts w:cs="v4.2.0"/>
                <w:lang w:eastAsia="ja-JP"/>
              </w:rPr>
            </w:pPr>
            <w:r w:rsidRPr="005A51E7">
              <w:rPr>
                <w:rFonts w:cs="v4.2.0"/>
                <w:lang w:eastAsia="ja-JP"/>
              </w:rPr>
              <w:t>-93.7dBm</w:t>
            </w:r>
          </w:p>
          <w:p w14:paraId="46926820"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94.2</w:t>
            </w:r>
            <w:r w:rsidRPr="005A51E7">
              <w:rPr>
                <w:rFonts w:cs="v4.2.0"/>
              </w:rPr>
              <w:t>dBm</w:t>
            </w:r>
          </w:p>
          <w:p w14:paraId="79B17002" w14:textId="77777777" w:rsidR="00752D98" w:rsidRPr="005A51E7" w:rsidRDefault="00752D98" w:rsidP="00E1255E">
            <w:pPr>
              <w:pStyle w:val="TAL"/>
              <w:rPr>
                <w:lang w:eastAsia="ja-JP"/>
              </w:rPr>
            </w:pPr>
            <w:r w:rsidRPr="005A51E7">
              <w:rPr>
                <w:rFonts w:cs="v4.2.0"/>
              </w:rPr>
              <w:t>-</w:t>
            </w:r>
            <w:r w:rsidRPr="005A51E7">
              <w:rPr>
                <w:rFonts w:cs="v4.2.0"/>
                <w:lang w:eastAsia="ja-JP"/>
              </w:rPr>
              <w:t>95.2</w:t>
            </w:r>
            <w:r w:rsidRPr="005A51E7">
              <w:rPr>
                <w:rFonts w:cs="v4.2.0"/>
              </w:rPr>
              <w:t>dBm</w:t>
            </w:r>
          </w:p>
          <w:p w14:paraId="2722FB82"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91.7</w:t>
            </w:r>
            <w:r w:rsidRPr="005A51E7">
              <w:rPr>
                <w:rFonts w:cs="v4.2.0"/>
              </w:rPr>
              <w:t>dBm</w:t>
            </w:r>
            <w:r w:rsidRPr="005A51E7">
              <w:rPr>
                <w:rFonts w:cs="v4.2.0"/>
                <w:lang w:eastAsia="ja-JP"/>
              </w:rPr>
              <w:t xml:space="preserve"> </w:t>
            </w:r>
            <w:r w:rsidRPr="005A51E7">
              <w:t xml:space="preserve">Band </w:t>
            </w:r>
            <w:r w:rsidRPr="005A51E7">
              <w:rPr>
                <w:lang w:eastAsia="ja-JP"/>
              </w:rPr>
              <w:t>9 with Multi band</w:t>
            </w:r>
          </w:p>
          <w:p w14:paraId="04176A98" w14:textId="77777777" w:rsidR="00752D98" w:rsidRPr="005A51E7" w:rsidRDefault="00752D98" w:rsidP="00E1255E">
            <w:pPr>
              <w:pStyle w:val="TAL"/>
              <w:rPr>
                <w:lang w:eastAsia="ja-JP"/>
              </w:rPr>
            </w:pPr>
          </w:p>
          <w:p w14:paraId="1160FDD2" w14:textId="77777777" w:rsidR="00752D98" w:rsidRPr="005A51E7" w:rsidRDefault="00752D98" w:rsidP="00E1255E">
            <w:pPr>
              <w:pStyle w:val="TAL"/>
              <w:rPr>
                <w:rFonts w:cs="v4.2.0"/>
                <w:lang w:eastAsia="ja-JP"/>
              </w:rPr>
            </w:pPr>
          </w:p>
          <w:p w14:paraId="50F62865" w14:textId="77777777" w:rsidR="00752D98" w:rsidRPr="005A51E7" w:rsidRDefault="00752D98" w:rsidP="00E1255E">
            <w:pPr>
              <w:pStyle w:val="TAL"/>
              <w:rPr>
                <w:rFonts w:cs="v4.2.0"/>
                <w:lang w:eastAsia="ja-JP"/>
              </w:rPr>
            </w:pPr>
            <w:r w:rsidRPr="005A51E7">
              <w:rPr>
                <w:rFonts w:cs="v4.2.0"/>
                <w:lang w:eastAsia="ja-JP"/>
              </w:rPr>
              <w:t>For 20MHz</w:t>
            </w:r>
          </w:p>
          <w:p w14:paraId="0E7892FF"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91</w:t>
            </w:r>
            <w:r w:rsidRPr="005A51E7">
              <w:rPr>
                <w:rFonts w:cs="v4.2.0"/>
              </w:rPr>
              <w:t>dBm</w:t>
            </w:r>
          </w:p>
          <w:p w14:paraId="42ABEE1E"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92</w:t>
            </w:r>
            <w:r w:rsidRPr="005A51E7">
              <w:rPr>
                <w:rFonts w:cs="v4.2.0"/>
              </w:rPr>
              <w:t>dBm</w:t>
            </w:r>
          </w:p>
          <w:p w14:paraId="58DAD88D" w14:textId="77777777" w:rsidR="00752D98" w:rsidRPr="005A51E7" w:rsidRDefault="00752D98" w:rsidP="00E1255E">
            <w:pPr>
              <w:pStyle w:val="TAL"/>
              <w:rPr>
                <w:rFonts w:cs="v4.2.0"/>
                <w:lang w:eastAsia="ja-JP"/>
              </w:rPr>
            </w:pPr>
            <w:r w:rsidRPr="005A51E7">
              <w:rPr>
                <w:rFonts w:cs="v4.2.0"/>
              </w:rPr>
              <w:t>-</w:t>
            </w:r>
            <w:r w:rsidRPr="005A51E7">
              <w:rPr>
                <w:rFonts w:cs="v4.2.0"/>
                <w:lang w:eastAsia="ja-JP"/>
              </w:rPr>
              <w:t>93</w:t>
            </w:r>
            <w:r w:rsidRPr="005A51E7">
              <w:rPr>
                <w:rFonts w:cs="v4.2.0"/>
              </w:rPr>
              <w:t>dBm</w:t>
            </w:r>
          </w:p>
          <w:p w14:paraId="5EB28964" w14:textId="77777777" w:rsidR="00752D98" w:rsidRPr="005A51E7" w:rsidRDefault="00752D98" w:rsidP="00E1255E">
            <w:pPr>
              <w:pStyle w:val="TAL"/>
              <w:rPr>
                <w:lang w:eastAsia="ja-JP"/>
              </w:rPr>
            </w:pPr>
            <w:r w:rsidRPr="005A51E7">
              <w:rPr>
                <w:rFonts w:cs="v4.2.0"/>
              </w:rPr>
              <w:t>-</w:t>
            </w:r>
            <w:r w:rsidRPr="005A51E7">
              <w:rPr>
                <w:rFonts w:cs="v4.2.0"/>
                <w:lang w:eastAsia="ja-JP"/>
              </w:rPr>
              <w:t>94</w:t>
            </w:r>
            <w:r w:rsidRPr="005A51E7">
              <w:rPr>
                <w:rFonts w:cs="v4.2.0"/>
              </w:rPr>
              <w:t>dBm</w:t>
            </w:r>
          </w:p>
          <w:p w14:paraId="024D97F3" w14:textId="77777777" w:rsidR="00752D98" w:rsidRPr="005A51E7" w:rsidRDefault="00752D98" w:rsidP="00E1255E">
            <w:pPr>
              <w:pStyle w:val="TAL"/>
              <w:rPr>
                <w:rFonts w:cs="v4.2.0"/>
                <w:lang w:eastAsia="ja-JP"/>
              </w:rPr>
            </w:pPr>
            <w:r w:rsidRPr="005A51E7">
              <w:rPr>
                <w:lang w:eastAsia="ja-JP"/>
              </w:rPr>
              <w:t xml:space="preserve">-90.5dBm </w:t>
            </w:r>
            <w:r w:rsidRPr="005A51E7">
              <w:t xml:space="preserve">Band </w:t>
            </w:r>
            <w:r w:rsidRPr="005A51E7">
              <w:rPr>
                <w:lang w:eastAsia="ja-JP"/>
              </w:rPr>
              <w:t>9 with Multi band</w:t>
            </w:r>
          </w:p>
          <w:p w14:paraId="75CAF7DA" w14:textId="77777777" w:rsidR="00752D98" w:rsidRPr="005A51E7" w:rsidRDefault="00752D98" w:rsidP="00E1255E">
            <w:pPr>
              <w:pStyle w:val="TAL"/>
              <w:spacing w:after="120"/>
              <w:rPr>
                <w:rFonts w:cs="v4.2.0"/>
              </w:rPr>
            </w:pPr>
          </w:p>
          <w:p w14:paraId="06935758" w14:textId="77777777" w:rsidR="00752D98" w:rsidRPr="005A51E7" w:rsidRDefault="00752D98" w:rsidP="00E1255E">
            <w:pPr>
              <w:pStyle w:val="TAL"/>
              <w:spacing w:after="120"/>
              <w:rPr>
                <w:rFonts w:cs="v4.2.0"/>
              </w:rPr>
            </w:pPr>
            <w:r w:rsidRPr="005A51E7">
              <w:rPr>
                <w:rFonts w:cs="v4.2.0"/>
              </w:rPr>
              <w:t>T-put limit = 95% of maximum for the Ref Meas channel</w:t>
            </w:r>
          </w:p>
        </w:tc>
        <w:tc>
          <w:tcPr>
            <w:tcW w:w="1208" w:type="dxa"/>
          </w:tcPr>
          <w:p w14:paraId="5D8A79CC" w14:textId="77777777" w:rsidR="00752D98" w:rsidRPr="005A51E7" w:rsidRDefault="00752D98" w:rsidP="00E1255E">
            <w:pPr>
              <w:pStyle w:val="TAL"/>
            </w:pPr>
            <w:r w:rsidRPr="005A51E7">
              <w:t>All cases:</w:t>
            </w:r>
          </w:p>
          <w:p w14:paraId="246F751B" w14:textId="77777777" w:rsidR="00752D98" w:rsidRPr="005A51E7" w:rsidRDefault="00752D98" w:rsidP="00E1255E">
            <w:pPr>
              <w:pStyle w:val="TAL"/>
            </w:pPr>
          </w:p>
          <w:p w14:paraId="62EC5929" w14:textId="77777777" w:rsidR="00752D98" w:rsidRPr="005A51E7" w:rsidRDefault="00752D98" w:rsidP="00E1255E">
            <w:pPr>
              <w:pStyle w:val="TAL"/>
              <w:spacing w:after="120"/>
              <w:rPr>
                <w:rFonts w:cs="v4.2.0"/>
              </w:rPr>
            </w:pPr>
            <w:r w:rsidRPr="005A51E7">
              <w:rPr>
                <w:szCs w:val="18"/>
                <w:u w:val="single"/>
                <w:lang w:eastAsia="sv-SE"/>
              </w:rPr>
              <w:t>f ≤ 3.0GHz</w:t>
            </w:r>
            <w:r w:rsidRPr="005A51E7">
              <w:rPr>
                <w:rFonts w:cs="v4.2.0"/>
                <w:lang w:eastAsia="ja-JP"/>
              </w:rPr>
              <w:t xml:space="preserve"> 0.7dB</w:t>
            </w:r>
          </w:p>
          <w:p w14:paraId="20255742" w14:textId="77777777" w:rsidR="00752D98" w:rsidRPr="005A51E7" w:rsidRDefault="00752D98" w:rsidP="00E1255E">
            <w:pPr>
              <w:pStyle w:val="TAL"/>
              <w:rPr>
                <w:rFonts w:cs="v4.2.0"/>
              </w:rPr>
            </w:pPr>
          </w:p>
          <w:p w14:paraId="53913EE4" w14:textId="77777777" w:rsidR="00752D98" w:rsidRPr="005A51E7" w:rsidRDefault="00752D98" w:rsidP="00E1255E">
            <w:pPr>
              <w:spacing w:after="0"/>
              <w:rPr>
                <w:rFonts w:ascii="Arial" w:hAnsi="Arial"/>
                <w:sz w:val="18"/>
                <w:szCs w:val="18"/>
                <w:u w:val="single"/>
                <w:lang w:eastAsia="sv-SE"/>
              </w:rPr>
            </w:pPr>
            <w:r w:rsidRPr="005A51E7">
              <w:rPr>
                <w:rFonts w:ascii="Arial" w:hAnsi="Arial"/>
                <w:sz w:val="18"/>
                <w:szCs w:val="18"/>
                <w:u w:val="single"/>
                <w:lang w:eastAsia="sv-SE"/>
              </w:rPr>
              <w:t>3.0GHz &lt; f ≤ 4.2GHz</w:t>
            </w:r>
          </w:p>
          <w:p w14:paraId="06268859" w14:textId="77777777" w:rsidR="00752D98" w:rsidRPr="005A51E7" w:rsidRDefault="00752D98" w:rsidP="00E1255E">
            <w:pPr>
              <w:pStyle w:val="TAL"/>
              <w:rPr>
                <w:rFonts w:cs="v4.2.0"/>
              </w:rPr>
            </w:pPr>
            <w:r w:rsidRPr="005A51E7">
              <w:rPr>
                <w:rFonts w:cs="v4.2.0"/>
              </w:rPr>
              <w:t>1.0 dB</w:t>
            </w:r>
          </w:p>
        </w:tc>
        <w:tc>
          <w:tcPr>
            <w:tcW w:w="3209" w:type="dxa"/>
            <w:tcBorders>
              <w:bottom w:val="single" w:sz="4" w:space="0" w:color="auto"/>
            </w:tcBorders>
          </w:tcPr>
          <w:p w14:paraId="0F4977CE" w14:textId="77777777" w:rsidR="00752D98" w:rsidRPr="005A51E7" w:rsidRDefault="00752D98" w:rsidP="00E1255E">
            <w:pPr>
              <w:pStyle w:val="TAL"/>
              <w:spacing w:after="120"/>
              <w:rPr>
                <w:rFonts w:cs="v4.2.0"/>
              </w:rPr>
            </w:pPr>
            <w:r w:rsidRPr="005A51E7">
              <w:rPr>
                <w:rFonts w:cs="v4.2.0"/>
              </w:rPr>
              <w:t>Formula: Reference sensitivity power level + TT</w:t>
            </w:r>
          </w:p>
          <w:p w14:paraId="1085D987" w14:textId="77777777" w:rsidR="00752D98" w:rsidRPr="005A51E7" w:rsidRDefault="00752D98" w:rsidP="00E1255E">
            <w:pPr>
              <w:pStyle w:val="TAL"/>
              <w:spacing w:after="120"/>
              <w:rPr>
                <w:rFonts w:cs="v4.2.0"/>
              </w:rPr>
            </w:pPr>
            <w:r w:rsidRPr="005A51E7">
              <w:rPr>
                <w:rFonts w:cs="v4.2.0"/>
              </w:rPr>
              <w:t>T-put limit unchanged</w:t>
            </w:r>
          </w:p>
        </w:tc>
      </w:tr>
      <w:tr w:rsidR="00752D98" w:rsidRPr="005A51E7" w14:paraId="487B6E4F" w14:textId="77777777" w:rsidTr="00752D98">
        <w:trPr>
          <w:jc w:val="center"/>
        </w:trPr>
        <w:tc>
          <w:tcPr>
            <w:tcW w:w="9782" w:type="dxa"/>
            <w:gridSpan w:val="4"/>
          </w:tcPr>
          <w:p w14:paraId="617E61D1" w14:textId="65A39F0F" w:rsidR="00752D98" w:rsidRPr="005A51E7" w:rsidRDefault="0098508A" w:rsidP="00E1255E">
            <w:pPr>
              <w:pStyle w:val="TAL"/>
              <w:spacing w:after="120"/>
              <w:rPr>
                <w:rFonts w:cs="v4.2.0"/>
                <w:lang w:eastAsia="ja-JP"/>
              </w:rPr>
            </w:pPr>
            <w:r w:rsidRPr="008437E3">
              <w:rPr>
                <w:rFonts w:eastAsia="??"/>
                <w:color w:val="FF0000"/>
                <w:sz w:val="24"/>
                <w:szCs w:val="24"/>
              </w:rPr>
              <w:t>&lt;&lt; Unchanged content omitted &gt;&gt;</w:t>
            </w:r>
          </w:p>
        </w:tc>
      </w:tr>
      <w:tr w:rsidR="00752D98" w:rsidRPr="005A51E7" w14:paraId="7DF4C5C4" w14:textId="77777777" w:rsidTr="00752D98">
        <w:trPr>
          <w:jc w:val="center"/>
        </w:trPr>
        <w:tc>
          <w:tcPr>
            <w:tcW w:w="2496" w:type="dxa"/>
          </w:tcPr>
          <w:p w14:paraId="3197996E" w14:textId="77777777" w:rsidR="00752D98" w:rsidRPr="005A51E7" w:rsidRDefault="00752D98" w:rsidP="00E1255E">
            <w:pPr>
              <w:pStyle w:val="TAL"/>
            </w:pPr>
            <w:r w:rsidRPr="005A51E7">
              <w:t>7.7EC Spurious response for UE category M2</w:t>
            </w:r>
          </w:p>
        </w:tc>
        <w:tc>
          <w:tcPr>
            <w:tcW w:w="2869" w:type="dxa"/>
          </w:tcPr>
          <w:p w14:paraId="1FE5EF4C" w14:textId="77777777" w:rsidR="00752D98" w:rsidRPr="005A51E7" w:rsidRDefault="00752D98" w:rsidP="00E1255E">
            <w:pPr>
              <w:keepNext/>
              <w:keepLines/>
              <w:rPr>
                <w:rFonts w:ascii="Arial" w:hAnsi="Arial" w:cs="Arial"/>
                <w:sz w:val="18"/>
                <w:szCs w:val="18"/>
                <w:lang w:eastAsia="ja-JP"/>
              </w:rPr>
            </w:pPr>
            <w:r w:rsidRPr="005A51E7">
              <w:t>Same as 7.7</w:t>
            </w:r>
          </w:p>
        </w:tc>
        <w:tc>
          <w:tcPr>
            <w:tcW w:w="1208" w:type="dxa"/>
          </w:tcPr>
          <w:p w14:paraId="531A0462" w14:textId="77777777" w:rsidR="00752D98" w:rsidRPr="005A51E7" w:rsidRDefault="00752D98" w:rsidP="00E1255E">
            <w:pPr>
              <w:pStyle w:val="TAL"/>
              <w:rPr>
                <w:rFonts w:cs="v4.2.0"/>
                <w:szCs w:val="18"/>
              </w:rPr>
            </w:pPr>
            <w:r w:rsidRPr="005A51E7">
              <w:t>Same as 7.7</w:t>
            </w:r>
          </w:p>
        </w:tc>
        <w:tc>
          <w:tcPr>
            <w:tcW w:w="3209" w:type="dxa"/>
          </w:tcPr>
          <w:p w14:paraId="28271246" w14:textId="77777777" w:rsidR="00752D98" w:rsidRPr="005A51E7" w:rsidRDefault="00752D98" w:rsidP="00E1255E">
            <w:pPr>
              <w:pStyle w:val="TAL"/>
              <w:rPr>
                <w:szCs w:val="18"/>
              </w:rPr>
            </w:pPr>
            <w:r w:rsidRPr="005A51E7">
              <w:t>Same as 7.7</w:t>
            </w:r>
          </w:p>
        </w:tc>
      </w:tr>
      <w:tr w:rsidR="00752D98" w:rsidRPr="005A51E7" w14:paraId="3026F6F6" w14:textId="77777777" w:rsidTr="00752D98">
        <w:trPr>
          <w:jc w:val="center"/>
        </w:trPr>
        <w:tc>
          <w:tcPr>
            <w:tcW w:w="2496" w:type="dxa"/>
          </w:tcPr>
          <w:p w14:paraId="3253F534" w14:textId="6869E2AB" w:rsidR="00752D98" w:rsidRPr="005A51E7" w:rsidRDefault="00752D98" w:rsidP="00E1255E">
            <w:pPr>
              <w:pStyle w:val="TAL"/>
              <w:rPr>
                <w:rFonts w:cs="v4.2.0"/>
              </w:rPr>
            </w:pPr>
            <w:r w:rsidRPr="005A51E7">
              <w:t xml:space="preserve">7.7F Spurious response for </w:t>
            </w:r>
            <w:r w:rsidRPr="005A51E7">
              <w:lastRenderedPageBreak/>
              <w:t>category NB1</w:t>
            </w:r>
            <w:ins w:id="16" w:author="zhangyufeng@caict.ac.cn" w:date="2023-10-17T15:49:00Z">
              <w:r w:rsidR="0098508A">
                <w:t xml:space="preserve"> </w:t>
              </w:r>
              <w:r w:rsidR="0098508A" w:rsidRPr="003E3857">
                <w:t>and NB2</w:t>
              </w:r>
            </w:ins>
          </w:p>
        </w:tc>
        <w:tc>
          <w:tcPr>
            <w:tcW w:w="2869" w:type="dxa"/>
          </w:tcPr>
          <w:p w14:paraId="59F28F40" w14:textId="77777777" w:rsidR="00752D98" w:rsidRPr="005A51E7" w:rsidRDefault="00752D98" w:rsidP="00E1255E">
            <w:pPr>
              <w:keepNext/>
              <w:keepLines/>
              <w:rPr>
                <w:rFonts w:ascii="Arial" w:hAnsi="Arial" w:cs="Arial"/>
                <w:sz w:val="18"/>
                <w:szCs w:val="18"/>
                <w:lang w:eastAsia="ja-JP"/>
              </w:rPr>
            </w:pPr>
            <w:r w:rsidRPr="005A51E7">
              <w:rPr>
                <w:rFonts w:ascii="Arial" w:hAnsi="Arial" w:cs="Arial"/>
                <w:sz w:val="18"/>
                <w:szCs w:val="18"/>
                <w:lang w:eastAsia="ja-JP"/>
              </w:rPr>
              <w:lastRenderedPageBreak/>
              <w:t xml:space="preserve">Wanted signal power: </w:t>
            </w:r>
            <w:r w:rsidRPr="005A51E7">
              <w:rPr>
                <w:rFonts w:ascii="Arial" w:hAnsi="Arial" w:cs="Arial"/>
                <w:sz w:val="18"/>
                <w:szCs w:val="18"/>
                <w:lang w:eastAsia="ja-JP"/>
              </w:rPr>
              <w:lastRenderedPageBreak/>
              <w:t>(REFSENS + 6 dB)</w:t>
            </w:r>
          </w:p>
          <w:p w14:paraId="496E6F67" w14:textId="77777777" w:rsidR="00752D98" w:rsidRPr="005A51E7" w:rsidRDefault="00752D98" w:rsidP="00E1255E">
            <w:pPr>
              <w:pStyle w:val="TAL"/>
              <w:rPr>
                <w:szCs w:val="18"/>
              </w:rPr>
            </w:pPr>
            <w:r w:rsidRPr="005A51E7">
              <w:rPr>
                <w:szCs w:val="18"/>
              </w:rPr>
              <w:t>Interferer signal power:</w:t>
            </w:r>
          </w:p>
          <w:p w14:paraId="2CB4A480" w14:textId="77777777" w:rsidR="00752D98" w:rsidRPr="005A51E7" w:rsidRDefault="00752D98" w:rsidP="00E1255E">
            <w:pPr>
              <w:keepNext/>
              <w:keepLines/>
              <w:rPr>
                <w:rFonts w:ascii="Arial" w:hAnsi="Arial" w:cs="Arial"/>
                <w:sz w:val="18"/>
                <w:szCs w:val="18"/>
                <w:lang w:eastAsia="ja-JP"/>
              </w:rPr>
            </w:pPr>
            <w:r w:rsidRPr="005A51E7">
              <w:rPr>
                <w:rFonts w:ascii="Arial" w:hAnsi="Arial" w:cs="Arial"/>
                <w:sz w:val="18"/>
                <w:szCs w:val="18"/>
                <w:lang w:eastAsia="ja-JP"/>
              </w:rPr>
              <w:t>-44dBm</w:t>
            </w:r>
          </w:p>
          <w:p w14:paraId="2917936D" w14:textId="77777777" w:rsidR="00752D98" w:rsidRPr="005A51E7" w:rsidRDefault="00752D98" w:rsidP="00E1255E">
            <w:pPr>
              <w:pStyle w:val="TAL"/>
            </w:pPr>
            <w:r w:rsidRPr="005A51E7">
              <w:rPr>
                <w:rFonts w:cs="v4.2.0"/>
                <w:szCs w:val="18"/>
              </w:rPr>
              <w:t>T-put limit = 95% of maximum for the Ref Meas channel</w:t>
            </w:r>
          </w:p>
        </w:tc>
        <w:tc>
          <w:tcPr>
            <w:tcW w:w="1208" w:type="dxa"/>
          </w:tcPr>
          <w:p w14:paraId="087F76AC" w14:textId="77777777" w:rsidR="00752D98" w:rsidRPr="005A51E7" w:rsidRDefault="00752D98" w:rsidP="00E1255E">
            <w:pPr>
              <w:pStyle w:val="TAL"/>
              <w:rPr>
                <w:lang w:eastAsia="ko-KR"/>
              </w:rPr>
            </w:pPr>
            <w:r w:rsidRPr="005A51E7">
              <w:rPr>
                <w:rFonts w:cs="v4.2.0"/>
                <w:szCs w:val="18"/>
              </w:rPr>
              <w:lastRenderedPageBreak/>
              <w:t>0 dB</w:t>
            </w:r>
          </w:p>
        </w:tc>
        <w:tc>
          <w:tcPr>
            <w:tcW w:w="3209" w:type="dxa"/>
          </w:tcPr>
          <w:p w14:paraId="1CF84F32" w14:textId="77777777" w:rsidR="00752D98" w:rsidRPr="005A51E7" w:rsidRDefault="00752D98" w:rsidP="00E1255E">
            <w:pPr>
              <w:pStyle w:val="TAL"/>
              <w:rPr>
                <w:szCs w:val="18"/>
              </w:rPr>
            </w:pPr>
            <w:r w:rsidRPr="005A51E7">
              <w:rPr>
                <w:szCs w:val="18"/>
              </w:rPr>
              <w:t>Formula:</w:t>
            </w:r>
          </w:p>
          <w:p w14:paraId="7D02F92B" w14:textId="77777777" w:rsidR="00752D98" w:rsidRPr="005A51E7" w:rsidRDefault="00752D98" w:rsidP="00E1255E">
            <w:pPr>
              <w:pStyle w:val="TAL"/>
              <w:rPr>
                <w:szCs w:val="18"/>
              </w:rPr>
            </w:pPr>
            <w:r w:rsidRPr="005A51E7">
              <w:rPr>
                <w:szCs w:val="18"/>
              </w:rPr>
              <w:lastRenderedPageBreak/>
              <w:t>Wanted signal power + TT</w:t>
            </w:r>
          </w:p>
          <w:p w14:paraId="761DD5D0" w14:textId="77777777" w:rsidR="00752D98" w:rsidRPr="005A51E7" w:rsidRDefault="00752D98" w:rsidP="00E1255E">
            <w:pPr>
              <w:pStyle w:val="TAL"/>
              <w:rPr>
                <w:szCs w:val="18"/>
              </w:rPr>
            </w:pPr>
          </w:p>
          <w:p w14:paraId="71A07BAE" w14:textId="77777777" w:rsidR="00752D98" w:rsidRPr="005A51E7" w:rsidRDefault="00752D98" w:rsidP="00E1255E">
            <w:pPr>
              <w:pStyle w:val="TAL"/>
              <w:rPr>
                <w:szCs w:val="18"/>
              </w:rPr>
            </w:pPr>
            <w:r w:rsidRPr="005A51E7">
              <w:rPr>
                <w:szCs w:val="18"/>
              </w:rPr>
              <w:t>Interferer signal power unchanged</w:t>
            </w:r>
          </w:p>
          <w:p w14:paraId="34B5AA70" w14:textId="77777777" w:rsidR="00752D98" w:rsidRPr="005A51E7" w:rsidRDefault="00752D98" w:rsidP="00E1255E">
            <w:pPr>
              <w:pStyle w:val="TAL"/>
              <w:rPr>
                <w:rFonts w:cs="v4.2.0"/>
                <w:szCs w:val="18"/>
              </w:rPr>
            </w:pPr>
          </w:p>
          <w:p w14:paraId="385857A4" w14:textId="77777777" w:rsidR="00752D98" w:rsidRPr="005A51E7" w:rsidRDefault="00752D98" w:rsidP="00E1255E">
            <w:pPr>
              <w:pStyle w:val="TAL"/>
              <w:rPr>
                <w:lang w:eastAsia="ko-KR"/>
              </w:rPr>
            </w:pPr>
            <w:r w:rsidRPr="005A51E7">
              <w:rPr>
                <w:rFonts w:cs="v4.2.0"/>
                <w:szCs w:val="18"/>
              </w:rPr>
              <w:t>T-put limit unchanged</w:t>
            </w:r>
          </w:p>
        </w:tc>
      </w:tr>
      <w:tr w:rsidR="00752D98" w:rsidRPr="005A51E7" w14:paraId="1AFC831F" w14:textId="77777777" w:rsidTr="00752D98">
        <w:trPr>
          <w:jc w:val="center"/>
        </w:trPr>
        <w:tc>
          <w:tcPr>
            <w:tcW w:w="2496" w:type="dxa"/>
          </w:tcPr>
          <w:p w14:paraId="61DD00AD" w14:textId="77777777" w:rsidR="00752D98" w:rsidRPr="005A51E7" w:rsidRDefault="00752D98" w:rsidP="00E1255E">
            <w:pPr>
              <w:pStyle w:val="TAL"/>
            </w:pPr>
            <w:r w:rsidRPr="005A51E7">
              <w:rPr>
                <w:lang w:eastAsia="zh-TW"/>
              </w:rPr>
              <w:lastRenderedPageBreak/>
              <w:t>7.7G.1 Spurious response for V2X Communication / Non-concurrent with E-UTRA uplink transmissions</w:t>
            </w:r>
          </w:p>
        </w:tc>
        <w:tc>
          <w:tcPr>
            <w:tcW w:w="2869" w:type="dxa"/>
          </w:tcPr>
          <w:p w14:paraId="766FC75C" w14:textId="77777777" w:rsidR="00752D98" w:rsidRPr="005A51E7" w:rsidRDefault="00752D98" w:rsidP="00E1255E">
            <w:pPr>
              <w:keepNext/>
              <w:keepLines/>
              <w:rPr>
                <w:rFonts w:ascii="Arial" w:hAnsi="Arial" w:cs="Arial"/>
                <w:sz w:val="18"/>
                <w:szCs w:val="18"/>
                <w:lang w:eastAsia="ja-JP"/>
              </w:rPr>
            </w:pPr>
            <w:r w:rsidRPr="005A51E7">
              <w:rPr>
                <w:rFonts w:ascii="Arial" w:hAnsi="Arial" w:cs="Arial"/>
                <w:sz w:val="18"/>
                <w:szCs w:val="18"/>
                <w:lang w:eastAsia="ja-JP"/>
              </w:rPr>
              <w:t>Wanted signal power: (REFSENS + BW dependent value)</w:t>
            </w:r>
          </w:p>
          <w:p w14:paraId="393FFE72" w14:textId="77777777" w:rsidR="00752D98" w:rsidRPr="005A51E7" w:rsidRDefault="00752D98" w:rsidP="00E1255E">
            <w:pPr>
              <w:pStyle w:val="TAL"/>
              <w:rPr>
                <w:szCs w:val="18"/>
              </w:rPr>
            </w:pPr>
            <w:r w:rsidRPr="005A51E7">
              <w:rPr>
                <w:szCs w:val="18"/>
              </w:rPr>
              <w:t>Interferer signal power:</w:t>
            </w:r>
          </w:p>
          <w:p w14:paraId="67113626" w14:textId="77777777" w:rsidR="00752D98" w:rsidRPr="005A51E7" w:rsidRDefault="00752D98" w:rsidP="00E1255E">
            <w:pPr>
              <w:keepNext/>
              <w:keepLines/>
              <w:rPr>
                <w:rFonts w:ascii="Arial" w:hAnsi="Arial" w:cs="Arial"/>
                <w:sz w:val="18"/>
                <w:szCs w:val="18"/>
                <w:lang w:eastAsia="ja-JP"/>
              </w:rPr>
            </w:pPr>
            <w:r w:rsidRPr="005A51E7">
              <w:rPr>
                <w:rFonts w:ascii="Arial" w:hAnsi="Arial" w:cs="Arial"/>
                <w:sz w:val="18"/>
                <w:szCs w:val="18"/>
                <w:lang w:eastAsia="ja-JP"/>
              </w:rPr>
              <w:t>-44dBm</w:t>
            </w:r>
          </w:p>
          <w:p w14:paraId="1A574EBC" w14:textId="77777777" w:rsidR="00752D98" w:rsidRPr="005A51E7" w:rsidRDefault="00752D98" w:rsidP="00E1255E">
            <w:pPr>
              <w:pStyle w:val="TAL"/>
              <w:spacing w:after="120"/>
              <w:rPr>
                <w:rFonts w:cs="Arial"/>
                <w:szCs w:val="18"/>
                <w:lang w:eastAsia="ja-JP"/>
              </w:rPr>
            </w:pPr>
            <w:r w:rsidRPr="005A51E7">
              <w:rPr>
                <w:rFonts w:cs="v4.2.0"/>
                <w:szCs w:val="18"/>
              </w:rPr>
              <w:t>T-put limit = 95% of maximum for the Ref Meas channel</w:t>
            </w:r>
          </w:p>
        </w:tc>
        <w:tc>
          <w:tcPr>
            <w:tcW w:w="1208" w:type="dxa"/>
          </w:tcPr>
          <w:p w14:paraId="22745099" w14:textId="77777777" w:rsidR="00752D98" w:rsidRPr="005A51E7" w:rsidRDefault="00752D98" w:rsidP="00E1255E">
            <w:pPr>
              <w:pStyle w:val="TAL"/>
              <w:rPr>
                <w:rFonts w:cs="v4.2.0"/>
                <w:szCs w:val="18"/>
              </w:rPr>
            </w:pPr>
            <w:r w:rsidRPr="005A51E7">
              <w:rPr>
                <w:rFonts w:cs="v4.2.0"/>
                <w:szCs w:val="18"/>
              </w:rPr>
              <w:t>0 dB</w:t>
            </w:r>
          </w:p>
        </w:tc>
        <w:tc>
          <w:tcPr>
            <w:tcW w:w="3209" w:type="dxa"/>
          </w:tcPr>
          <w:p w14:paraId="6344D04D" w14:textId="77777777" w:rsidR="00752D98" w:rsidRPr="005A51E7" w:rsidRDefault="00752D98" w:rsidP="00E1255E">
            <w:pPr>
              <w:pStyle w:val="TAL"/>
              <w:rPr>
                <w:szCs w:val="18"/>
              </w:rPr>
            </w:pPr>
            <w:r w:rsidRPr="005A51E7">
              <w:rPr>
                <w:szCs w:val="18"/>
              </w:rPr>
              <w:t>Formula:</w:t>
            </w:r>
          </w:p>
          <w:p w14:paraId="61F80831" w14:textId="77777777" w:rsidR="00752D98" w:rsidRPr="005A51E7" w:rsidRDefault="00752D98" w:rsidP="00E1255E">
            <w:pPr>
              <w:pStyle w:val="TAL"/>
              <w:rPr>
                <w:szCs w:val="18"/>
              </w:rPr>
            </w:pPr>
            <w:r w:rsidRPr="005A51E7">
              <w:rPr>
                <w:szCs w:val="18"/>
              </w:rPr>
              <w:t>Wanted signal power + TT</w:t>
            </w:r>
          </w:p>
          <w:p w14:paraId="035F2110" w14:textId="77777777" w:rsidR="00752D98" w:rsidRPr="005A51E7" w:rsidRDefault="00752D98" w:rsidP="00E1255E">
            <w:pPr>
              <w:pStyle w:val="TAL"/>
              <w:rPr>
                <w:szCs w:val="18"/>
              </w:rPr>
            </w:pPr>
          </w:p>
          <w:p w14:paraId="73840D72" w14:textId="77777777" w:rsidR="00752D98" w:rsidRPr="005A51E7" w:rsidRDefault="00752D98" w:rsidP="00E1255E">
            <w:pPr>
              <w:pStyle w:val="TAL"/>
              <w:rPr>
                <w:szCs w:val="18"/>
              </w:rPr>
            </w:pPr>
            <w:r w:rsidRPr="005A51E7">
              <w:rPr>
                <w:szCs w:val="18"/>
              </w:rPr>
              <w:t>Interferer signal power unchanged</w:t>
            </w:r>
          </w:p>
          <w:p w14:paraId="2C04B5D1" w14:textId="77777777" w:rsidR="00752D98" w:rsidRPr="005A51E7" w:rsidRDefault="00752D98" w:rsidP="00E1255E">
            <w:pPr>
              <w:pStyle w:val="TAL"/>
              <w:rPr>
                <w:rFonts w:cs="v4.2.0"/>
                <w:szCs w:val="18"/>
              </w:rPr>
            </w:pPr>
          </w:p>
          <w:p w14:paraId="4BBFDFE0" w14:textId="77777777" w:rsidR="00752D98" w:rsidRPr="005A51E7" w:rsidRDefault="00752D98" w:rsidP="00E1255E">
            <w:pPr>
              <w:pStyle w:val="TAL"/>
              <w:rPr>
                <w:szCs w:val="18"/>
              </w:rPr>
            </w:pPr>
            <w:r w:rsidRPr="005A51E7">
              <w:rPr>
                <w:rFonts w:cs="v4.2.0"/>
                <w:szCs w:val="18"/>
              </w:rPr>
              <w:t>T-put limit unchanged</w:t>
            </w:r>
          </w:p>
        </w:tc>
      </w:tr>
      <w:tr w:rsidR="0098508A" w:rsidRPr="005A51E7" w14:paraId="66E846A6" w14:textId="77777777" w:rsidTr="00477B29">
        <w:trPr>
          <w:jc w:val="center"/>
        </w:trPr>
        <w:tc>
          <w:tcPr>
            <w:tcW w:w="9782" w:type="dxa"/>
            <w:gridSpan w:val="4"/>
          </w:tcPr>
          <w:p w14:paraId="4A31787E" w14:textId="5119F7A3" w:rsidR="0098508A" w:rsidRPr="005A51E7" w:rsidRDefault="0098508A" w:rsidP="00E1255E">
            <w:pPr>
              <w:pStyle w:val="TAL"/>
              <w:rPr>
                <w:rFonts w:cs="Arial"/>
                <w:szCs w:val="18"/>
                <w:lang w:eastAsia="ja-JP"/>
              </w:rPr>
            </w:pPr>
            <w:r w:rsidRPr="008437E3">
              <w:rPr>
                <w:rFonts w:eastAsia="??"/>
                <w:color w:val="FF0000"/>
                <w:sz w:val="24"/>
                <w:szCs w:val="24"/>
              </w:rPr>
              <w:t>&lt;&lt; Unchanged content omitted &gt;&gt;</w:t>
            </w:r>
          </w:p>
        </w:tc>
      </w:tr>
      <w:tr w:rsidR="00752D98" w:rsidRPr="005A51E7" w14:paraId="06FDA63A" w14:textId="77777777" w:rsidTr="00752D98">
        <w:trPr>
          <w:jc w:val="center"/>
        </w:trPr>
        <w:tc>
          <w:tcPr>
            <w:tcW w:w="2496" w:type="dxa"/>
          </w:tcPr>
          <w:p w14:paraId="29DFCC82" w14:textId="77777777" w:rsidR="00752D98" w:rsidRPr="005A51E7" w:rsidRDefault="00752D98" w:rsidP="00E1255E">
            <w:pPr>
              <w:pStyle w:val="TAL"/>
            </w:pPr>
            <w:r w:rsidRPr="005A51E7">
              <w:t>7.8.1EC Wide band Intermodulation for UE category M2</w:t>
            </w:r>
          </w:p>
        </w:tc>
        <w:tc>
          <w:tcPr>
            <w:tcW w:w="2869" w:type="dxa"/>
          </w:tcPr>
          <w:p w14:paraId="09B5586B" w14:textId="77777777" w:rsidR="00752D98" w:rsidRPr="005A51E7" w:rsidRDefault="00752D98" w:rsidP="00E1255E">
            <w:pPr>
              <w:pStyle w:val="TAL"/>
            </w:pPr>
            <w:r w:rsidRPr="005A51E7">
              <w:t>Same as 7.8.1</w:t>
            </w:r>
          </w:p>
        </w:tc>
        <w:tc>
          <w:tcPr>
            <w:tcW w:w="1208" w:type="dxa"/>
          </w:tcPr>
          <w:p w14:paraId="0D0DB566" w14:textId="77777777" w:rsidR="00752D98" w:rsidRPr="005A51E7" w:rsidRDefault="00752D98" w:rsidP="00E1255E">
            <w:pPr>
              <w:pStyle w:val="TAL"/>
            </w:pPr>
            <w:r w:rsidRPr="005A51E7">
              <w:t>Same as 7.8.1</w:t>
            </w:r>
          </w:p>
        </w:tc>
        <w:tc>
          <w:tcPr>
            <w:tcW w:w="3209" w:type="dxa"/>
          </w:tcPr>
          <w:p w14:paraId="61F4CA31" w14:textId="77777777" w:rsidR="00752D98" w:rsidRPr="005A51E7" w:rsidRDefault="00752D98" w:rsidP="00E1255E">
            <w:pPr>
              <w:pStyle w:val="TAL"/>
            </w:pPr>
            <w:r w:rsidRPr="005A51E7">
              <w:t>Same as 7.8.1</w:t>
            </w:r>
          </w:p>
        </w:tc>
      </w:tr>
      <w:tr w:rsidR="00752D98" w:rsidRPr="005A51E7" w14:paraId="3517E9FE" w14:textId="77777777" w:rsidTr="00752D98">
        <w:trPr>
          <w:jc w:val="center"/>
        </w:trPr>
        <w:tc>
          <w:tcPr>
            <w:tcW w:w="2496" w:type="dxa"/>
            <w:tcBorders>
              <w:top w:val="single" w:sz="4" w:space="0" w:color="auto"/>
              <w:left w:val="single" w:sz="4" w:space="0" w:color="auto"/>
              <w:bottom w:val="single" w:sz="4" w:space="0" w:color="auto"/>
              <w:right w:val="single" w:sz="4" w:space="0" w:color="auto"/>
            </w:tcBorders>
          </w:tcPr>
          <w:p w14:paraId="4BDEAC2D" w14:textId="52916307" w:rsidR="00752D98" w:rsidRPr="005A51E7" w:rsidRDefault="00752D98" w:rsidP="00E1255E">
            <w:pPr>
              <w:pStyle w:val="TAL"/>
            </w:pPr>
            <w:r w:rsidRPr="005A51E7">
              <w:t>7.8.1F Wide band intermodulation for category NB1</w:t>
            </w:r>
            <w:ins w:id="17" w:author="zhangyufeng@caict.ac.cn" w:date="2023-10-17T15:49:00Z">
              <w:r w:rsidR="0098508A">
                <w:t xml:space="preserve"> </w:t>
              </w:r>
              <w:r w:rsidR="0098508A" w:rsidRPr="003E3857">
                <w:t>and NB2</w:t>
              </w:r>
            </w:ins>
          </w:p>
        </w:tc>
        <w:tc>
          <w:tcPr>
            <w:tcW w:w="2869" w:type="dxa"/>
            <w:tcBorders>
              <w:top w:val="single" w:sz="4" w:space="0" w:color="auto"/>
              <w:left w:val="single" w:sz="4" w:space="0" w:color="auto"/>
              <w:bottom w:val="single" w:sz="4" w:space="0" w:color="auto"/>
              <w:right w:val="single" w:sz="4" w:space="0" w:color="auto"/>
            </w:tcBorders>
          </w:tcPr>
          <w:p w14:paraId="38802186" w14:textId="77777777" w:rsidR="00752D98" w:rsidRPr="005A51E7" w:rsidRDefault="00752D98" w:rsidP="00E1255E">
            <w:pPr>
              <w:pStyle w:val="TAL"/>
              <w:rPr>
                <w:lang w:eastAsia="ko-KR"/>
              </w:rPr>
            </w:pPr>
            <w:r w:rsidRPr="005A51E7">
              <w:rPr>
                <w:lang w:eastAsia="ko-KR"/>
              </w:rPr>
              <w:t>Wanted signal power:</w:t>
            </w:r>
          </w:p>
          <w:p w14:paraId="2692F017" w14:textId="77777777" w:rsidR="00752D98" w:rsidRPr="005A51E7" w:rsidRDefault="00752D98" w:rsidP="00E1255E">
            <w:pPr>
              <w:pStyle w:val="TAL"/>
              <w:rPr>
                <w:lang w:eastAsia="ko-KR"/>
              </w:rPr>
            </w:pPr>
            <w:r w:rsidRPr="005A51E7">
              <w:rPr>
                <w:lang w:eastAsia="ko-KR"/>
              </w:rPr>
              <w:t>(REFSENS + 6 dB)</w:t>
            </w:r>
          </w:p>
          <w:p w14:paraId="6E117719" w14:textId="77777777" w:rsidR="00752D98" w:rsidRPr="005A51E7" w:rsidRDefault="00752D98" w:rsidP="00E1255E">
            <w:pPr>
              <w:pStyle w:val="TAL"/>
              <w:rPr>
                <w:lang w:eastAsia="ko-KR"/>
              </w:rPr>
            </w:pPr>
          </w:p>
          <w:p w14:paraId="2F12E4A2" w14:textId="77777777" w:rsidR="00752D98" w:rsidRPr="005A51E7" w:rsidRDefault="00752D98" w:rsidP="00E1255E">
            <w:pPr>
              <w:pStyle w:val="TAL"/>
              <w:rPr>
                <w:lang w:eastAsia="ko-KR"/>
              </w:rPr>
            </w:pPr>
            <w:r w:rsidRPr="005A51E7">
              <w:rPr>
                <w:lang w:eastAsia="ko-KR"/>
              </w:rPr>
              <w:t>CW Interferer power:</w:t>
            </w:r>
          </w:p>
          <w:p w14:paraId="02D9D9B8" w14:textId="77777777" w:rsidR="00752D98" w:rsidRPr="005A51E7" w:rsidRDefault="00752D98" w:rsidP="00E1255E">
            <w:pPr>
              <w:pStyle w:val="TAL"/>
              <w:rPr>
                <w:lang w:eastAsia="ko-KR"/>
              </w:rPr>
            </w:pPr>
            <w:r w:rsidRPr="005A51E7">
              <w:rPr>
                <w:lang w:eastAsia="ko-KR"/>
              </w:rPr>
              <w:t>-46 dBm</w:t>
            </w:r>
          </w:p>
          <w:p w14:paraId="7A822A87" w14:textId="77777777" w:rsidR="00752D98" w:rsidRPr="005A51E7" w:rsidRDefault="00752D98" w:rsidP="00E1255E">
            <w:pPr>
              <w:pStyle w:val="TAL"/>
              <w:rPr>
                <w:lang w:eastAsia="ko-KR"/>
              </w:rPr>
            </w:pPr>
          </w:p>
          <w:p w14:paraId="6EA67035" w14:textId="77777777" w:rsidR="00752D98" w:rsidRPr="005A51E7" w:rsidRDefault="00752D98" w:rsidP="00E1255E">
            <w:pPr>
              <w:pStyle w:val="TAL"/>
              <w:rPr>
                <w:lang w:eastAsia="ko-KR"/>
              </w:rPr>
            </w:pPr>
            <w:r w:rsidRPr="005A51E7">
              <w:rPr>
                <w:lang w:eastAsia="ko-KR"/>
              </w:rPr>
              <w:t>E-UTRA Interferer power:</w:t>
            </w:r>
          </w:p>
          <w:p w14:paraId="022B9911" w14:textId="77777777" w:rsidR="00752D98" w:rsidRPr="005A51E7" w:rsidRDefault="00752D98" w:rsidP="00E1255E">
            <w:pPr>
              <w:pStyle w:val="TAL"/>
              <w:rPr>
                <w:lang w:eastAsia="ko-KR"/>
              </w:rPr>
            </w:pPr>
            <w:r w:rsidRPr="005A51E7">
              <w:rPr>
                <w:lang w:eastAsia="ko-KR"/>
              </w:rPr>
              <w:t>-46 dBm</w:t>
            </w:r>
          </w:p>
          <w:p w14:paraId="5D9BE5BC" w14:textId="77777777" w:rsidR="00752D98" w:rsidRPr="005A51E7" w:rsidRDefault="00752D98" w:rsidP="00E1255E">
            <w:pPr>
              <w:pStyle w:val="TAL"/>
              <w:rPr>
                <w:lang w:eastAsia="ko-KR"/>
              </w:rPr>
            </w:pPr>
          </w:p>
          <w:p w14:paraId="40C93EDB" w14:textId="77777777" w:rsidR="00752D98" w:rsidRPr="005A51E7" w:rsidRDefault="00752D98" w:rsidP="00E1255E">
            <w:pPr>
              <w:pStyle w:val="TAL"/>
              <w:rPr>
                <w:lang w:eastAsia="ko-KR"/>
              </w:rPr>
            </w:pPr>
            <w:r w:rsidRPr="005A51E7">
              <w:rPr>
                <w:lang w:eastAsia="ko-KR"/>
              </w:rPr>
              <w:t>T-put limit = 95% of maximum for the Ref Meas channel</w:t>
            </w:r>
          </w:p>
        </w:tc>
        <w:tc>
          <w:tcPr>
            <w:tcW w:w="1208" w:type="dxa"/>
            <w:tcBorders>
              <w:top w:val="single" w:sz="4" w:space="0" w:color="auto"/>
              <w:left w:val="single" w:sz="4" w:space="0" w:color="auto"/>
              <w:bottom w:val="single" w:sz="4" w:space="0" w:color="auto"/>
              <w:right w:val="single" w:sz="4" w:space="0" w:color="auto"/>
            </w:tcBorders>
          </w:tcPr>
          <w:p w14:paraId="037D3513" w14:textId="77777777" w:rsidR="00752D98" w:rsidRPr="005A51E7" w:rsidRDefault="00752D98" w:rsidP="00E1255E">
            <w:pPr>
              <w:pStyle w:val="TAL"/>
              <w:rPr>
                <w:lang w:eastAsia="ko-KR"/>
              </w:rPr>
            </w:pPr>
            <w:r w:rsidRPr="005A51E7">
              <w:rPr>
                <w:lang w:eastAsia="ko-KR"/>
              </w:rPr>
              <w:t>0 dB</w:t>
            </w:r>
          </w:p>
        </w:tc>
        <w:tc>
          <w:tcPr>
            <w:tcW w:w="3209" w:type="dxa"/>
            <w:tcBorders>
              <w:top w:val="single" w:sz="4" w:space="0" w:color="auto"/>
              <w:left w:val="single" w:sz="4" w:space="0" w:color="auto"/>
              <w:bottom w:val="single" w:sz="4" w:space="0" w:color="auto"/>
              <w:right w:val="single" w:sz="4" w:space="0" w:color="auto"/>
            </w:tcBorders>
          </w:tcPr>
          <w:p w14:paraId="7569C163" w14:textId="77777777" w:rsidR="00752D98" w:rsidRPr="005A51E7" w:rsidRDefault="00752D98" w:rsidP="00E1255E">
            <w:pPr>
              <w:pStyle w:val="TAL"/>
              <w:rPr>
                <w:lang w:eastAsia="ko-KR"/>
              </w:rPr>
            </w:pPr>
            <w:r w:rsidRPr="005A51E7">
              <w:rPr>
                <w:lang w:eastAsia="ko-KR"/>
              </w:rPr>
              <w:t>Formula:</w:t>
            </w:r>
          </w:p>
          <w:p w14:paraId="752CE899" w14:textId="77777777" w:rsidR="00752D98" w:rsidRPr="005A51E7" w:rsidRDefault="00752D98" w:rsidP="00E1255E">
            <w:pPr>
              <w:pStyle w:val="TAL"/>
              <w:rPr>
                <w:lang w:eastAsia="ko-KR"/>
              </w:rPr>
            </w:pPr>
            <w:r w:rsidRPr="005A51E7">
              <w:rPr>
                <w:lang w:eastAsia="ko-KR"/>
              </w:rPr>
              <w:t>Wanted signal power +TT</w:t>
            </w:r>
          </w:p>
          <w:p w14:paraId="56E43CAD" w14:textId="77777777" w:rsidR="00752D98" w:rsidRPr="005A51E7" w:rsidRDefault="00752D98" w:rsidP="00E1255E">
            <w:pPr>
              <w:pStyle w:val="TAL"/>
              <w:rPr>
                <w:lang w:eastAsia="ko-KR"/>
              </w:rPr>
            </w:pPr>
          </w:p>
          <w:p w14:paraId="0CF8A5DF" w14:textId="77777777" w:rsidR="00752D98" w:rsidRPr="005A51E7" w:rsidRDefault="00752D98" w:rsidP="00E1255E">
            <w:pPr>
              <w:pStyle w:val="TAL"/>
              <w:rPr>
                <w:lang w:eastAsia="ko-KR"/>
              </w:rPr>
            </w:pPr>
            <w:r w:rsidRPr="005A51E7">
              <w:rPr>
                <w:lang w:eastAsia="ko-KR"/>
              </w:rPr>
              <w:t>CW Interferer signal power unchanged</w:t>
            </w:r>
          </w:p>
          <w:p w14:paraId="3A001A81" w14:textId="77777777" w:rsidR="00752D98" w:rsidRPr="005A51E7" w:rsidRDefault="00752D98" w:rsidP="00E1255E">
            <w:pPr>
              <w:pStyle w:val="TAL"/>
              <w:rPr>
                <w:lang w:eastAsia="ko-KR"/>
              </w:rPr>
            </w:pPr>
          </w:p>
          <w:p w14:paraId="31058D13" w14:textId="77777777" w:rsidR="00752D98" w:rsidRPr="005A51E7" w:rsidRDefault="00752D98" w:rsidP="00E1255E">
            <w:pPr>
              <w:pStyle w:val="TAL"/>
              <w:rPr>
                <w:lang w:eastAsia="ko-KR"/>
              </w:rPr>
            </w:pPr>
            <w:r w:rsidRPr="005A51E7">
              <w:rPr>
                <w:lang w:eastAsia="ko-KR"/>
              </w:rPr>
              <w:t>Modulated Interferer signal power unchanged</w:t>
            </w:r>
          </w:p>
          <w:p w14:paraId="3D01CCF2" w14:textId="77777777" w:rsidR="00752D98" w:rsidRPr="005A51E7" w:rsidRDefault="00752D98" w:rsidP="00E1255E">
            <w:pPr>
              <w:pStyle w:val="TAL"/>
              <w:rPr>
                <w:lang w:eastAsia="ko-KR"/>
              </w:rPr>
            </w:pPr>
          </w:p>
          <w:p w14:paraId="09203EDA" w14:textId="77777777" w:rsidR="00752D98" w:rsidRPr="005A51E7" w:rsidRDefault="00752D98" w:rsidP="00E1255E">
            <w:pPr>
              <w:pStyle w:val="TAL"/>
              <w:rPr>
                <w:lang w:eastAsia="ko-KR"/>
              </w:rPr>
            </w:pPr>
            <w:r w:rsidRPr="005A51E7">
              <w:rPr>
                <w:lang w:eastAsia="ko-KR"/>
              </w:rPr>
              <w:t>T-put limit unchanged</w:t>
            </w:r>
          </w:p>
        </w:tc>
      </w:tr>
      <w:tr w:rsidR="00752D98" w:rsidRPr="005A51E7" w14:paraId="12D8E384" w14:textId="77777777" w:rsidTr="00752D98">
        <w:trPr>
          <w:jc w:val="center"/>
        </w:trPr>
        <w:tc>
          <w:tcPr>
            <w:tcW w:w="2496" w:type="dxa"/>
          </w:tcPr>
          <w:p w14:paraId="717882F9" w14:textId="77777777" w:rsidR="00752D98" w:rsidRPr="005A51E7" w:rsidRDefault="00752D98" w:rsidP="00E1255E">
            <w:pPr>
              <w:pStyle w:val="TAL"/>
            </w:pPr>
            <w:r w:rsidRPr="005A51E7">
              <w:t>7.8.1G.1 Wide band Intermodulation for V2X Communication / Non-concurrent with E-UTRA uplink transmissions</w:t>
            </w:r>
          </w:p>
        </w:tc>
        <w:tc>
          <w:tcPr>
            <w:tcW w:w="2869" w:type="dxa"/>
          </w:tcPr>
          <w:p w14:paraId="37457229" w14:textId="77777777" w:rsidR="00752D98" w:rsidRPr="005A51E7" w:rsidRDefault="00752D98" w:rsidP="00E1255E">
            <w:pPr>
              <w:pStyle w:val="TAL"/>
            </w:pPr>
            <w:r w:rsidRPr="005A51E7">
              <w:t>Wanted signal power:</w:t>
            </w:r>
          </w:p>
          <w:p w14:paraId="7E39515A" w14:textId="77777777" w:rsidR="00752D98" w:rsidRPr="005A51E7" w:rsidRDefault="00752D98" w:rsidP="00E1255E">
            <w:pPr>
              <w:pStyle w:val="TAL"/>
            </w:pPr>
            <w:r w:rsidRPr="005A51E7">
              <w:t>For 10MHz BW:</w:t>
            </w:r>
          </w:p>
          <w:p w14:paraId="77F2EE51" w14:textId="77777777" w:rsidR="00752D98" w:rsidRPr="005A51E7" w:rsidRDefault="00752D98" w:rsidP="00E1255E">
            <w:pPr>
              <w:pStyle w:val="TAL"/>
            </w:pPr>
            <w:r w:rsidRPr="005A51E7">
              <w:t xml:space="preserve">(REFSENS + </w:t>
            </w:r>
            <w:r w:rsidRPr="005A51E7">
              <w:rPr>
                <w:lang w:eastAsia="ja-JP"/>
              </w:rPr>
              <w:t>6</w:t>
            </w:r>
            <w:r w:rsidRPr="005A51E7">
              <w:t xml:space="preserve"> dB)</w:t>
            </w:r>
          </w:p>
          <w:p w14:paraId="3DAD86BF" w14:textId="77777777" w:rsidR="00752D98" w:rsidRPr="005A51E7" w:rsidRDefault="00752D98" w:rsidP="00E1255E">
            <w:pPr>
              <w:pStyle w:val="TAL"/>
            </w:pPr>
            <w:r w:rsidRPr="005A51E7">
              <w:t>For 20 MHz BW:</w:t>
            </w:r>
          </w:p>
          <w:p w14:paraId="451727D3" w14:textId="77777777" w:rsidR="00752D98" w:rsidRPr="005A51E7" w:rsidRDefault="00752D98" w:rsidP="00E1255E">
            <w:pPr>
              <w:pStyle w:val="TAL"/>
            </w:pPr>
            <w:r w:rsidRPr="005A51E7">
              <w:t xml:space="preserve">(REFSENS + </w:t>
            </w:r>
            <w:r w:rsidRPr="005A51E7">
              <w:rPr>
                <w:lang w:eastAsia="ja-JP"/>
              </w:rPr>
              <w:t>9</w:t>
            </w:r>
            <w:r w:rsidRPr="005A51E7">
              <w:t xml:space="preserve"> dB)</w:t>
            </w:r>
          </w:p>
          <w:p w14:paraId="245FACB6" w14:textId="77777777" w:rsidR="00752D98" w:rsidRPr="005A51E7" w:rsidRDefault="00752D98" w:rsidP="00E1255E">
            <w:pPr>
              <w:pStyle w:val="TAL"/>
            </w:pPr>
          </w:p>
          <w:p w14:paraId="05717A8B" w14:textId="77777777" w:rsidR="00752D98" w:rsidRPr="005A51E7" w:rsidRDefault="00752D98" w:rsidP="00E1255E">
            <w:pPr>
              <w:pStyle w:val="TAL"/>
            </w:pPr>
            <w:r w:rsidRPr="005A51E7">
              <w:rPr>
                <w:u w:val="single"/>
              </w:rPr>
              <w:t xml:space="preserve">CW </w:t>
            </w:r>
            <w:r w:rsidRPr="005A51E7">
              <w:t>Interferer power, all BWs:</w:t>
            </w:r>
          </w:p>
          <w:p w14:paraId="6D76D15A" w14:textId="77777777" w:rsidR="00752D98" w:rsidRPr="005A51E7" w:rsidRDefault="00752D98" w:rsidP="00E1255E">
            <w:pPr>
              <w:pStyle w:val="TAL"/>
            </w:pPr>
            <w:r w:rsidRPr="005A51E7">
              <w:t>-46 dBm</w:t>
            </w:r>
          </w:p>
          <w:p w14:paraId="024A6601" w14:textId="77777777" w:rsidR="00752D98" w:rsidRPr="005A51E7" w:rsidRDefault="00752D98" w:rsidP="00E1255E">
            <w:pPr>
              <w:pStyle w:val="TAL"/>
              <w:rPr>
                <w:u w:val="single"/>
              </w:rPr>
            </w:pPr>
          </w:p>
          <w:p w14:paraId="7B37F506" w14:textId="77777777" w:rsidR="00752D98" w:rsidRPr="005A51E7" w:rsidRDefault="00752D98" w:rsidP="00E1255E">
            <w:pPr>
              <w:pStyle w:val="TAL"/>
            </w:pPr>
            <w:r w:rsidRPr="005A51E7">
              <w:rPr>
                <w:u w:val="single"/>
              </w:rPr>
              <w:t xml:space="preserve">Modulated </w:t>
            </w:r>
            <w:r w:rsidRPr="005A51E7">
              <w:t xml:space="preserve">Interferer </w:t>
            </w:r>
            <w:proofErr w:type="gramStart"/>
            <w:r w:rsidRPr="005A51E7">
              <w:t>power:,</w:t>
            </w:r>
            <w:proofErr w:type="gramEnd"/>
            <w:r w:rsidRPr="005A51E7">
              <w:t xml:space="preserve"> all BWs:</w:t>
            </w:r>
          </w:p>
          <w:p w14:paraId="2CBFDE05" w14:textId="77777777" w:rsidR="00752D98" w:rsidRPr="005A51E7" w:rsidRDefault="00752D98" w:rsidP="00E1255E">
            <w:pPr>
              <w:pStyle w:val="TAL"/>
            </w:pPr>
            <w:r w:rsidRPr="005A51E7">
              <w:t>-46 dBm</w:t>
            </w:r>
          </w:p>
          <w:p w14:paraId="57B53384" w14:textId="77777777" w:rsidR="00752D98" w:rsidRPr="005A51E7" w:rsidRDefault="00752D98" w:rsidP="00E1255E">
            <w:pPr>
              <w:pStyle w:val="TAL"/>
            </w:pPr>
          </w:p>
          <w:p w14:paraId="5D8636A7" w14:textId="77777777" w:rsidR="00752D98" w:rsidRPr="005A51E7" w:rsidRDefault="00752D98" w:rsidP="00E1255E">
            <w:pPr>
              <w:pStyle w:val="TAL"/>
              <w:rPr>
                <w:lang w:eastAsia="ko-KR"/>
              </w:rPr>
            </w:pPr>
            <w:r w:rsidRPr="005A51E7">
              <w:t>T-put limit = 95% of maximum for the Ref Meas channel</w:t>
            </w:r>
          </w:p>
        </w:tc>
        <w:tc>
          <w:tcPr>
            <w:tcW w:w="1208" w:type="dxa"/>
          </w:tcPr>
          <w:p w14:paraId="00EB8D7F" w14:textId="77777777" w:rsidR="00752D98" w:rsidRPr="005A51E7" w:rsidRDefault="00752D98" w:rsidP="00E1255E">
            <w:pPr>
              <w:pStyle w:val="TAL"/>
            </w:pPr>
            <w:r w:rsidRPr="005A51E7">
              <w:t>0 dB</w:t>
            </w:r>
          </w:p>
        </w:tc>
        <w:tc>
          <w:tcPr>
            <w:tcW w:w="3209" w:type="dxa"/>
            <w:tcBorders>
              <w:bottom w:val="single" w:sz="4" w:space="0" w:color="auto"/>
            </w:tcBorders>
          </w:tcPr>
          <w:p w14:paraId="679FF908" w14:textId="77777777" w:rsidR="00752D98" w:rsidRPr="005A51E7" w:rsidRDefault="00752D98" w:rsidP="00E1255E">
            <w:pPr>
              <w:pStyle w:val="TAL"/>
            </w:pPr>
            <w:r w:rsidRPr="005A51E7">
              <w:t>Formula:</w:t>
            </w:r>
          </w:p>
          <w:p w14:paraId="7F219513" w14:textId="77777777" w:rsidR="00752D98" w:rsidRPr="005A51E7" w:rsidRDefault="00752D98" w:rsidP="00E1255E">
            <w:pPr>
              <w:pStyle w:val="TAL"/>
            </w:pPr>
            <w:r w:rsidRPr="005A51E7">
              <w:t>Wanted signal power +TT</w:t>
            </w:r>
          </w:p>
          <w:p w14:paraId="4660F828" w14:textId="77777777" w:rsidR="00752D98" w:rsidRPr="005A51E7" w:rsidRDefault="00752D98" w:rsidP="00E1255E">
            <w:pPr>
              <w:pStyle w:val="TAL"/>
            </w:pPr>
          </w:p>
          <w:p w14:paraId="111CF2EC" w14:textId="77777777" w:rsidR="00752D98" w:rsidRPr="005A51E7" w:rsidRDefault="00752D98" w:rsidP="00E1255E">
            <w:pPr>
              <w:pStyle w:val="TAL"/>
            </w:pPr>
            <w:r w:rsidRPr="005A51E7">
              <w:t>CW Interferer signal power unchanged</w:t>
            </w:r>
          </w:p>
          <w:p w14:paraId="1E9FF9CA" w14:textId="77777777" w:rsidR="00752D98" w:rsidRPr="005A51E7" w:rsidRDefault="00752D98" w:rsidP="00E1255E">
            <w:pPr>
              <w:pStyle w:val="TAL"/>
            </w:pPr>
          </w:p>
          <w:p w14:paraId="7A3E7ABE" w14:textId="77777777" w:rsidR="00752D98" w:rsidRPr="005A51E7" w:rsidRDefault="00752D98" w:rsidP="00E1255E">
            <w:pPr>
              <w:pStyle w:val="TAL"/>
            </w:pPr>
            <w:r w:rsidRPr="005A51E7">
              <w:t>Modulated Interferer signal power unchanged</w:t>
            </w:r>
          </w:p>
          <w:p w14:paraId="49F7CC59" w14:textId="77777777" w:rsidR="00752D98" w:rsidRPr="005A51E7" w:rsidRDefault="00752D98" w:rsidP="00E1255E">
            <w:pPr>
              <w:pStyle w:val="TAL"/>
            </w:pPr>
          </w:p>
          <w:p w14:paraId="42675FF4" w14:textId="77777777" w:rsidR="00752D98" w:rsidRPr="005A51E7" w:rsidRDefault="00752D98" w:rsidP="00E1255E">
            <w:pPr>
              <w:pStyle w:val="TAL"/>
              <w:rPr>
                <w:szCs w:val="18"/>
              </w:rPr>
            </w:pPr>
            <w:r w:rsidRPr="005A51E7">
              <w:t>T-put limit unchanged</w:t>
            </w:r>
          </w:p>
        </w:tc>
      </w:tr>
      <w:tr w:rsidR="0098508A" w:rsidRPr="005A51E7" w14:paraId="09FCC7CC" w14:textId="77777777" w:rsidTr="00A51A26">
        <w:trPr>
          <w:jc w:val="center"/>
        </w:trPr>
        <w:tc>
          <w:tcPr>
            <w:tcW w:w="9782" w:type="dxa"/>
            <w:gridSpan w:val="4"/>
          </w:tcPr>
          <w:p w14:paraId="39DDB886" w14:textId="61C4DEA4" w:rsidR="0098508A" w:rsidRPr="005A51E7" w:rsidRDefault="0098508A" w:rsidP="00E1255E">
            <w:pPr>
              <w:pStyle w:val="TAL"/>
            </w:pPr>
            <w:r w:rsidRPr="008437E3">
              <w:rPr>
                <w:rFonts w:eastAsia="??"/>
                <w:color w:val="FF0000"/>
                <w:sz w:val="24"/>
                <w:szCs w:val="24"/>
              </w:rPr>
              <w:t>&lt;&lt; Unchanged content omitted &gt;&gt;</w:t>
            </w:r>
          </w:p>
        </w:tc>
      </w:tr>
      <w:tr w:rsidR="00752D98" w:rsidRPr="005A51E7" w14:paraId="4059DB8B" w14:textId="77777777" w:rsidTr="00752D98">
        <w:trPr>
          <w:jc w:val="center"/>
        </w:trPr>
        <w:tc>
          <w:tcPr>
            <w:tcW w:w="2496" w:type="dxa"/>
          </w:tcPr>
          <w:p w14:paraId="41898BCA" w14:textId="77777777" w:rsidR="00752D98" w:rsidRPr="005A51E7" w:rsidRDefault="00752D98" w:rsidP="00E1255E">
            <w:pPr>
              <w:pStyle w:val="TAL"/>
              <w:rPr>
                <w:rFonts w:cs="v4.2.0"/>
              </w:rPr>
            </w:pPr>
            <w:r w:rsidRPr="005A51E7">
              <w:rPr>
                <w:rFonts w:cs="v4.2.0"/>
              </w:rPr>
              <w:t xml:space="preserve">7.9EC </w:t>
            </w:r>
            <w:r w:rsidRPr="005A51E7">
              <w:t>Spurious emissions for UE category M2</w:t>
            </w:r>
          </w:p>
        </w:tc>
        <w:tc>
          <w:tcPr>
            <w:tcW w:w="2869" w:type="dxa"/>
          </w:tcPr>
          <w:p w14:paraId="54C4A471" w14:textId="77777777" w:rsidR="00752D98" w:rsidRPr="005A51E7" w:rsidRDefault="00752D98" w:rsidP="00E1255E">
            <w:pPr>
              <w:pStyle w:val="TAL"/>
            </w:pPr>
            <w:r w:rsidRPr="005A51E7">
              <w:t>Same as 7.9</w:t>
            </w:r>
          </w:p>
        </w:tc>
        <w:tc>
          <w:tcPr>
            <w:tcW w:w="1208" w:type="dxa"/>
          </w:tcPr>
          <w:p w14:paraId="16E557A6" w14:textId="77777777" w:rsidR="00752D98" w:rsidRPr="005A51E7" w:rsidRDefault="00752D98" w:rsidP="00E1255E">
            <w:pPr>
              <w:pStyle w:val="TAL"/>
            </w:pPr>
            <w:r w:rsidRPr="005A51E7">
              <w:t>Same as 7.9</w:t>
            </w:r>
          </w:p>
        </w:tc>
        <w:tc>
          <w:tcPr>
            <w:tcW w:w="3209" w:type="dxa"/>
          </w:tcPr>
          <w:p w14:paraId="7760318D" w14:textId="77777777" w:rsidR="00752D98" w:rsidRPr="005A51E7" w:rsidRDefault="00752D98" w:rsidP="00E1255E">
            <w:pPr>
              <w:pStyle w:val="TAL"/>
            </w:pPr>
            <w:r w:rsidRPr="005A51E7">
              <w:t>Same as 7.9</w:t>
            </w:r>
          </w:p>
        </w:tc>
      </w:tr>
      <w:tr w:rsidR="00752D98" w:rsidRPr="005A51E7" w14:paraId="78C2B6DC" w14:textId="77777777" w:rsidTr="00752D98">
        <w:trPr>
          <w:jc w:val="center"/>
        </w:trPr>
        <w:tc>
          <w:tcPr>
            <w:tcW w:w="2496" w:type="dxa"/>
          </w:tcPr>
          <w:p w14:paraId="52483DEF" w14:textId="1374D24B" w:rsidR="00752D98" w:rsidRPr="005A51E7" w:rsidRDefault="00752D98" w:rsidP="00E1255E">
            <w:pPr>
              <w:pStyle w:val="TAL"/>
              <w:rPr>
                <w:rFonts w:cs="v4.2.0"/>
              </w:rPr>
            </w:pPr>
            <w:r w:rsidRPr="005A51E7">
              <w:rPr>
                <w:rFonts w:cs="v4.2.0"/>
              </w:rPr>
              <w:t>7.9F Spurious emissions for category NB1</w:t>
            </w:r>
            <w:ins w:id="18" w:author="zhangyufeng@caict.ac.cn" w:date="2023-10-17T15:49:00Z">
              <w:r w:rsidR="0098508A">
                <w:rPr>
                  <w:rFonts w:cs="v4.2.0"/>
                </w:rPr>
                <w:t xml:space="preserve"> </w:t>
              </w:r>
              <w:r w:rsidR="0098508A" w:rsidRPr="003E3857">
                <w:t>and NB2</w:t>
              </w:r>
            </w:ins>
          </w:p>
        </w:tc>
        <w:tc>
          <w:tcPr>
            <w:tcW w:w="2869" w:type="dxa"/>
          </w:tcPr>
          <w:p w14:paraId="387CDCE1" w14:textId="77777777" w:rsidR="00752D98" w:rsidRPr="005A51E7" w:rsidRDefault="00752D98" w:rsidP="00E1255E">
            <w:pPr>
              <w:pStyle w:val="TAL"/>
            </w:pPr>
            <w:r w:rsidRPr="005A51E7">
              <w:t>Same as 7.9</w:t>
            </w:r>
          </w:p>
        </w:tc>
        <w:tc>
          <w:tcPr>
            <w:tcW w:w="1208" w:type="dxa"/>
          </w:tcPr>
          <w:p w14:paraId="29328286" w14:textId="77777777" w:rsidR="00752D98" w:rsidRPr="005A51E7" w:rsidRDefault="00752D98" w:rsidP="00E1255E">
            <w:pPr>
              <w:pStyle w:val="TAL"/>
            </w:pPr>
            <w:r w:rsidRPr="005A51E7">
              <w:t>Same as 7.9</w:t>
            </w:r>
          </w:p>
        </w:tc>
        <w:tc>
          <w:tcPr>
            <w:tcW w:w="3209" w:type="dxa"/>
          </w:tcPr>
          <w:p w14:paraId="11C61FE8" w14:textId="77777777" w:rsidR="00752D98" w:rsidRPr="005A51E7" w:rsidRDefault="00752D98" w:rsidP="00E1255E">
            <w:pPr>
              <w:pStyle w:val="TAL"/>
            </w:pPr>
            <w:r w:rsidRPr="005A51E7">
              <w:t>Same as 7.9</w:t>
            </w:r>
          </w:p>
        </w:tc>
      </w:tr>
      <w:tr w:rsidR="00752D98" w:rsidRPr="005A51E7" w14:paraId="4D6A2BD8" w14:textId="77777777" w:rsidTr="00752D98">
        <w:trPr>
          <w:jc w:val="center"/>
        </w:trPr>
        <w:tc>
          <w:tcPr>
            <w:tcW w:w="2496" w:type="dxa"/>
          </w:tcPr>
          <w:p w14:paraId="60EDFCDF" w14:textId="77777777" w:rsidR="00752D98" w:rsidRPr="005A51E7" w:rsidRDefault="00752D98" w:rsidP="00E1255E">
            <w:pPr>
              <w:pStyle w:val="TAL"/>
              <w:rPr>
                <w:rFonts w:cs="v4.2.0"/>
              </w:rPr>
            </w:pPr>
            <w:r w:rsidRPr="005A51E7">
              <w:rPr>
                <w:rFonts w:eastAsia="??"/>
              </w:rPr>
              <w:t>7.</w:t>
            </w:r>
            <w:r w:rsidRPr="005A51E7">
              <w:rPr>
                <w:lang w:eastAsia="en-GB"/>
              </w:rPr>
              <w:t>9</w:t>
            </w:r>
            <w:r w:rsidRPr="005A51E7">
              <w:rPr>
                <w:rFonts w:eastAsia="??"/>
              </w:rPr>
              <w:t>G.1 Spurious emissions for V2X Communication / Non-concurrent with E-UTRA uplink transmissions</w:t>
            </w:r>
          </w:p>
        </w:tc>
        <w:tc>
          <w:tcPr>
            <w:tcW w:w="2869" w:type="dxa"/>
          </w:tcPr>
          <w:p w14:paraId="250AE708" w14:textId="77777777" w:rsidR="00752D98" w:rsidRPr="005A51E7" w:rsidRDefault="00752D98" w:rsidP="00E1255E">
            <w:pPr>
              <w:pStyle w:val="TAL"/>
            </w:pPr>
            <w:r w:rsidRPr="005A51E7">
              <w:t xml:space="preserve">30MHz </w:t>
            </w:r>
            <w:r w:rsidRPr="005A51E7">
              <w:sym w:font="Symbol" w:char="F0A3"/>
            </w:r>
            <w:r w:rsidRPr="005A51E7">
              <w:t xml:space="preserve"> f &lt; 1GHz:</w:t>
            </w:r>
          </w:p>
          <w:p w14:paraId="2E4DE697" w14:textId="77777777" w:rsidR="00752D98" w:rsidRPr="005A51E7" w:rsidRDefault="00752D98" w:rsidP="00E1255E">
            <w:pPr>
              <w:pStyle w:val="TAL"/>
              <w:spacing w:after="120"/>
              <w:rPr>
                <w:lang w:eastAsia="ja-JP"/>
              </w:rPr>
            </w:pPr>
            <w:r w:rsidRPr="005A51E7">
              <w:t>-57dBm / 100kHz</w:t>
            </w:r>
          </w:p>
          <w:p w14:paraId="7D93E9AC" w14:textId="77777777" w:rsidR="00752D98" w:rsidRPr="005A51E7" w:rsidRDefault="00752D98" w:rsidP="00E1255E">
            <w:pPr>
              <w:pStyle w:val="TAL"/>
            </w:pPr>
            <w:r w:rsidRPr="005A51E7">
              <w:t xml:space="preserve">1GHz </w:t>
            </w:r>
            <w:r w:rsidRPr="005A51E7">
              <w:sym w:font="Symbol" w:char="F0A3"/>
            </w:r>
            <w:r w:rsidRPr="005A51E7">
              <w:t xml:space="preserve"> f </w:t>
            </w:r>
            <w:r w:rsidRPr="005A51E7">
              <w:sym w:font="Symbol" w:char="F0A3"/>
            </w:r>
            <w:r w:rsidRPr="005A51E7">
              <w:t xml:space="preserve"> 12.75 GHz:</w:t>
            </w:r>
          </w:p>
          <w:p w14:paraId="2E785BE1" w14:textId="77777777" w:rsidR="00752D98" w:rsidRPr="005A51E7" w:rsidRDefault="00752D98" w:rsidP="00E1255E">
            <w:pPr>
              <w:pStyle w:val="TAL"/>
              <w:spacing w:after="120"/>
            </w:pPr>
            <w:r w:rsidRPr="005A51E7">
              <w:t>-47dBm / 1MHz</w:t>
            </w:r>
          </w:p>
          <w:p w14:paraId="5A698BE5" w14:textId="77777777" w:rsidR="00752D98" w:rsidRPr="005A51E7" w:rsidRDefault="00752D98" w:rsidP="00E1255E">
            <w:pPr>
              <w:pStyle w:val="TAL"/>
            </w:pPr>
            <w:r w:rsidRPr="005A51E7">
              <w:t xml:space="preserve">12.75GHz </w:t>
            </w:r>
            <w:r w:rsidRPr="005A51E7">
              <w:sym w:font="Symbol" w:char="F0A3"/>
            </w:r>
            <w:r w:rsidRPr="005A51E7">
              <w:t xml:space="preserve"> f </w:t>
            </w:r>
            <w:r w:rsidRPr="005A51E7">
              <w:sym w:font="Symbol" w:char="F0A3"/>
            </w:r>
            <w:r w:rsidRPr="005A51E7">
              <w:t xml:space="preserve"> 26 GHz:</w:t>
            </w:r>
          </w:p>
          <w:p w14:paraId="1E28C322" w14:textId="77777777" w:rsidR="00752D98" w:rsidRPr="005A51E7" w:rsidRDefault="00752D98" w:rsidP="00E1255E">
            <w:pPr>
              <w:pStyle w:val="TAL"/>
            </w:pPr>
            <w:r w:rsidRPr="005A51E7">
              <w:t>-47dBm / 1MHz</w:t>
            </w:r>
          </w:p>
        </w:tc>
        <w:tc>
          <w:tcPr>
            <w:tcW w:w="1208" w:type="dxa"/>
          </w:tcPr>
          <w:p w14:paraId="1CD2BB42" w14:textId="77777777" w:rsidR="00752D98" w:rsidRPr="005A51E7" w:rsidRDefault="00752D98" w:rsidP="00E1255E">
            <w:pPr>
              <w:pStyle w:val="TAL"/>
            </w:pPr>
            <w:r w:rsidRPr="005A51E7">
              <w:t>0 dB</w:t>
            </w:r>
          </w:p>
        </w:tc>
        <w:tc>
          <w:tcPr>
            <w:tcW w:w="3209" w:type="dxa"/>
          </w:tcPr>
          <w:p w14:paraId="5B668687" w14:textId="77777777" w:rsidR="00752D98" w:rsidRPr="005A51E7" w:rsidRDefault="00752D98" w:rsidP="00E1255E">
            <w:pPr>
              <w:pStyle w:val="TAL"/>
            </w:pPr>
            <w:r w:rsidRPr="005A51E7">
              <w:t>Formula:</w:t>
            </w:r>
          </w:p>
          <w:p w14:paraId="0743C1B0" w14:textId="77777777" w:rsidR="00752D98" w:rsidRPr="005A51E7" w:rsidRDefault="00752D98" w:rsidP="00E1255E">
            <w:pPr>
              <w:pStyle w:val="TAL"/>
              <w:rPr>
                <w:rFonts w:cs="v4.2.0"/>
              </w:rPr>
            </w:pPr>
            <w:r w:rsidRPr="005A51E7">
              <w:t>Minimum Requirement + TT</w:t>
            </w:r>
          </w:p>
        </w:tc>
      </w:tr>
    </w:tbl>
    <w:p w14:paraId="62A8EF7E" w14:textId="77777777" w:rsidR="00752D98" w:rsidRPr="005A51E7" w:rsidRDefault="00752D98" w:rsidP="00E26591"/>
    <w:p w14:paraId="7A135121" w14:textId="7D0AB596" w:rsidR="00C409AF" w:rsidRDefault="00000000">
      <w:pPr>
        <w:pStyle w:val="Separation"/>
      </w:pPr>
      <w:r w:rsidRPr="00BB65E0">
        <w:rPr>
          <w:rFonts w:eastAsia="??"/>
          <w:color w:val="FF0000"/>
          <w:sz w:val="32"/>
        </w:rPr>
        <w:t>&lt; End of changes &gt;&gt;</w:t>
      </w:r>
    </w:p>
    <w:sectPr w:rsidR="00C409A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E032F" w14:textId="77777777" w:rsidR="00D50B75" w:rsidRDefault="00D50B75">
      <w:pPr>
        <w:spacing w:after="0"/>
      </w:pPr>
      <w:r>
        <w:separator/>
      </w:r>
    </w:p>
  </w:endnote>
  <w:endnote w:type="continuationSeparator" w:id="0">
    <w:p w14:paraId="1B7B6F19" w14:textId="77777777" w:rsidR="00D50B75" w:rsidRDefault="00D50B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swiss"/>
    <w:notTrueType/>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Arial Unicode MS"/>
    <w:charset w:val="80"/>
    <w:family w:val="roman"/>
    <w:pitch w:val="default"/>
    <w:sig w:usb0="00000001" w:usb1="08070000"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03712" w14:textId="77777777" w:rsidR="00D50B75" w:rsidRDefault="00D50B75">
      <w:pPr>
        <w:spacing w:after="0"/>
      </w:pPr>
      <w:r>
        <w:separator/>
      </w:r>
    </w:p>
  </w:footnote>
  <w:footnote w:type="continuationSeparator" w:id="0">
    <w:p w14:paraId="4ABE7DB5" w14:textId="77777777" w:rsidR="00D50B75" w:rsidRDefault="00D50B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000000">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D291E85"/>
    <w:multiLevelType w:val="hybridMultilevel"/>
    <w:tmpl w:val="337207BC"/>
    <w:lvl w:ilvl="0" w:tplc="3602444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C05A86"/>
    <w:multiLevelType w:val="hybridMultilevel"/>
    <w:tmpl w:val="BB9AAA20"/>
    <w:lvl w:ilvl="0" w:tplc="B9A2228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9FB645B"/>
    <w:multiLevelType w:val="hybridMultilevel"/>
    <w:tmpl w:val="29F642D8"/>
    <w:lvl w:ilvl="0" w:tplc="403EF72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9"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3"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4"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7"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8"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9"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0"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4"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5"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6"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0"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51"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7"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9"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6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4"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5"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6"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8"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9"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2"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3"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6"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9"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0"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81"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3"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7"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9"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0"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0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6"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7"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0"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3"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5"/>
  </w:num>
  <w:num w:numId="3" w16cid:durableId="1085959178">
    <w:abstractNumId w:val="70"/>
  </w:num>
  <w:num w:numId="4" w16cid:durableId="1964997049">
    <w:abstractNumId w:val="57"/>
  </w:num>
  <w:num w:numId="5" w16cid:durableId="1109200511">
    <w:abstractNumId w:val="89"/>
  </w:num>
  <w:num w:numId="6" w16cid:durableId="864170001">
    <w:abstractNumId w:val="42"/>
  </w:num>
  <w:num w:numId="7" w16cid:durableId="244195440">
    <w:abstractNumId w:val="113"/>
  </w:num>
  <w:num w:numId="8" w16cid:durableId="377978253">
    <w:abstractNumId w:val="98"/>
  </w:num>
  <w:num w:numId="9" w16cid:durableId="1164517112">
    <w:abstractNumId w:val="108"/>
  </w:num>
  <w:num w:numId="10" w16cid:durableId="1200969365">
    <w:abstractNumId w:val="110"/>
  </w:num>
  <w:num w:numId="11" w16cid:durableId="1262494851">
    <w:abstractNumId w:val="55"/>
  </w:num>
  <w:num w:numId="12" w16cid:durableId="1784883269">
    <w:abstractNumId w:val="60"/>
  </w:num>
  <w:num w:numId="13" w16cid:durableId="155386688">
    <w:abstractNumId w:val="47"/>
  </w:num>
  <w:num w:numId="14" w16cid:durableId="1061293352">
    <w:abstractNumId w:val="94"/>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2"/>
  </w:num>
  <w:num w:numId="21" w16cid:durableId="1500854381">
    <w:abstractNumId w:val="97"/>
  </w:num>
  <w:num w:numId="22" w16cid:durableId="1917784458">
    <w:abstractNumId w:val="43"/>
  </w:num>
  <w:num w:numId="23" w16cid:durableId="640812307">
    <w:abstractNumId w:val="30"/>
  </w:num>
  <w:num w:numId="24" w16cid:durableId="1771849470">
    <w:abstractNumId w:val="29"/>
  </w:num>
  <w:num w:numId="25" w16cid:durableId="1197695563">
    <w:abstractNumId w:val="41"/>
  </w:num>
  <w:num w:numId="26" w16cid:durableId="700281585">
    <w:abstractNumId w:val="107"/>
  </w:num>
  <w:num w:numId="27" w16cid:durableId="1536891022">
    <w:abstractNumId w:val="22"/>
  </w:num>
  <w:num w:numId="28" w16cid:durableId="1052078179">
    <w:abstractNumId w:val="69"/>
  </w:num>
  <w:num w:numId="29" w16cid:durableId="1362391906">
    <w:abstractNumId w:val="51"/>
  </w:num>
  <w:num w:numId="30" w16cid:durableId="1357998626">
    <w:abstractNumId w:val="46"/>
  </w:num>
  <w:num w:numId="31" w16cid:durableId="1960069555">
    <w:abstractNumId w:val="23"/>
  </w:num>
  <w:num w:numId="32" w16cid:durableId="503324992">
    <w:abstractNumId w:val="15"/>
  </w:num>
  <w:num w:numId="33" w16cid:durableId="1551379437">
    <w:abstractNumId w:val="93"/>
  </w:num>
  <w:num w:numId="34" w16cid:durableId="1732340916">
    <w:abstractNumId w:val="78"/>
  </w:num>
  <w:num w:numId="35" w16cid:durableId="1907953321">
    <w:abstractNumId w:val="91"/>
  </w:num>
  <w:num w:numId="36" w16cid:durableId="454519260">
    <w:abstractNumId w:val="99"/>
  </w:num>
  <w:num w:numId="37" w16cid:durableId="1526401602">
    <w:abstractNumId w:val="35"/>
  </w:num>
  <w:num w:numId="38" w16cid:durableId="1231113783">
    <w:abstractNumId w:val="88"/>
  </w:num>
  <w:num w:numId="39" w16cid:durableId="1702777449">
    <w:abstractNumId w:val="85"/>
  </w:num>
  <w:num w:numId="40" w16cid:durableId="1129739058">
    <w:abstractNumId w:val="111"/>
  </w:num>
  <w:num w:numId="41" w16cid:durableId="476069510">
    <w:abstractNumId w:val="21"/>
  </w:num>
  <w:num w:numId="42" w16cid:durableId="1469326271">
    <w:abstractNumId w:val="12"/>
  </w:num>
  <w:num w:numId="43" w16cid:durableId="2136175900">
    <w:abstractNumId w:val="84"/>
  </w:num>
  <w:num w:numId="44" w16cid:durableId="216629107">
    <w:abstractNumId w:val="8"/>
  </w:num>
  <w:num w:numId="45" w16cid:durableId="701902937">
    <w:abstractNumId w:val="20"/>
  </w:num>
  <w:num w:numId="46" w16cid:durableId="2039625144">
    <w:abstractNumId w:val="56"/>
  </w:num>
  <w:num w:numId="47" w16cid:durableId="219563554">
    <w:abstractNumId w:val="50"/>
  </w:num>
  <w:num w:numId="48" w16cid:durableId="1159729802">
    <w:abstractNumId w:val="68"/>
  </w:num>
  <w:num w:numId="49" w16cid:durableId="1509519599">
    <w:abstractNumId w:val="66"/>
  </w:num>
  <w:num w:numId="50" w16cid:durableId="1371302418">
    <w:abstractNumId w:val="9"/>
  </w:num>
  <w:num w:numId="51" w16cid:durableId="264198174">
    <w:abstractNumId w:val="103"/>
  </w:num>
  <w:num w:numId="52" w16cid:durableId="1311791425">
    <w:abstractNumId w:val="105"/>
  </w:num>
  <w:num w:numId="53" w16cid:durableId="1377507313">
    <w:abstractNumId w:val="101"/>
  </w:num>
  <w:num w:numId="54" w16cid:durableId="1081221344">
    <w:abstractNumId w:val="38"/>
  </w:num>
  <w:num w:numId="55" w16cid:durableId="1850758205">
    <w:abstractNumId w:val="18"/>
  </w:num>
  <w:num w:numId="56" w16cid:durableId="1818377726">
    <w:abstractNumId w:val="33"/>
  </w:num>
  <w:num w:numId="57" w16cid:durableId="156850668">
    <w:abstractNumId w:val="36"/>
  </w:num>
  <w:num w:numId="58" w16cid:durableId="28535203">
    <w:abstractNumId w:val="83"/>
  </w:num>
  <w:num w:numId="59" w16cid:durableId="1731264807">
    <w:abstractNumId w:val="81"/>
  </w:num>
  <w:num w:numId="60" w16cid:durableId="1879926883">
    <w:abstractNumId w:val="65"/>
  </w:num>
  <w:num w:numId="61" w16cid:durableId="1558055798">
    <w:abstractNumId w:val="80"/>
  </w:num>
  <w:num w:numId="62" w16cid:durableId="1422291609">
    <w:abstractNumId w:val="90"/>
  </w:num>
  <w:num w:numId="63" w16cid:durableId="377172270">
    <w:abstractNumId w:val="39"/>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6"/>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4"/>
  </w:num>
  <w:num w:numId="75" w16cid:durableId="2073845870">
    <w:abstractNumId w:val="54"/>
  </w:num>
  <w:num w:numId="76" w16cid:durableId="409155695">
    <w:abstractNumId w:val="40"/>
  </w:num>
  <w:num w:numId="77" w16cid:durableId="690179073">
    <w:abstractNumId w:val="100"/>
  </w:num>
  <w:num w:numId="78" w16cid:durableId="357316028">
    <w:abstractNumId w:val="61"/>
  </w:num>
  <w:num w:numId="79" w16cid:durableId="481582119">
    <w:abstractNumId w:val="67"/>
  </w:num>
  <w:num w:numId="80" w16cid:durableId="64299624">
    <w:abstractNumId w:val="92"/>
  </w:num>
  <w:num w:numId="81" w16cid:durableId="912008068">
    <w:abstractNumId w:val="72"/>
  </w:num>
  <w:num w:numId="82" w16cid:durableId="829061664">
    <w:abstractNumId w:val="77"/>
  </w:num>
  <w:num w:numId="83" w16cid:durableId="1957712025">
    <w:abstractNumId w:val="48"/>
  </w:num>
  <w:num w:numId="84" w16cid:durableId="862013643">
    <w:abstractNumId w:val="49"/>
  </w:num>
  <w:num w:numId="85" w16cid:durableId="1683123723">
    <w:abstractNumId w:val="52"/>
  </w:num>
  <w:num w:numId="86" w16cid:durableId="1945841061">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4"/>
  </w:num>
  <w:num w:numId="88" w16cid:durableId="158229652">
    <w:abstractNumId w:val="82"/>
  </w:num>
  <w:num w:numId="89" w16cid:durableId="1012798377">
    <w:abstractNumId w:val="62"/>
  </w:num>
  <w:num w:numId="90" w16cid:durableId="1988902094">
    <w:abstractNumId w:val="74"/>
  </w:num>
  <w:num w:numId="91" w16cid:durableId="1895703360">
    <w:abstractNumId w:val="27"/>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5"/>
  </w:num>
  <w:num w:numId="94" w16cid:durableId="1788506122">
    <w:abstractNumId w:val="71"/>
  </w:num>
  <w:num w:numId="95" w16cid:durableId="29038539">
    <w:abstractNumId w:val="34"/>
  </w:num>
  <w:num w:numId="96" w16cid:durableId="1786120247">
    <w:abstractNumId w:val="96"/>
  </w:num>
  <w:num w:numId="97" w16cid:durableId="1320960041">
    <w:abstractNumId w:val="53"/>
  </w:num>
  <w:num w:numId="98" w16cid:durableId="484972881">
    <w:abstractNumId w:val="32"/>
  </w:num>
  <w:num w:numId="99" w16cid:durableId="1853759796">
    <w:abstractNumId w:val="63"/>
  </w:num>
  <w:num w:numId="100" w16cid:durableId="2009094049">
    <w:abstractNumId w:val="14"/>
  </w:num>
  <w:num w:numId="101" w16cid:durableId="2123723331">
    <w:abstractNumId w:val="87"/>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9"/>
  </w:num>
  <w:num w:numId="104" w16cid:durableId="1875191612">
    <w:abstractNumId w:val="106"/>
  </w:num>
  <w:num w:numId="105" w16cid:durableId="1283414695">
    <w:abstractNumId w:val="44"/>
  </w:num>
  <w:num w:numId="106" w16cid:durableId="230502490">
    <w:abstractNumId w:val="37"/>
  </w:num>
  <w:num w:numId="107" w16cid:durableId="202933043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6"/>
  </w:num>
  <w:num w:numId="112" w16cid:durableId="456528231">
    <w:abstractNumId w:val="112"/>
  </w:num>
  <w:num w:numId="113" w16cid:durableId="916090971">
    <w:abstractNumId w:val="31"/>
  </w:num>
  <w:num w:numId="114" w16cid:durableId="342125284">
    <w:abstractNumId w:val="17"/>
  </w:num>
  <w:num w:numId="115" w16cid:durableId="1999066209">
    <w:abstractNumId w:val="58"/>
  </w:num>
  <w:num w:numId="116" w16cid:durableId="1484589440">
    <w:abstractNumId w:val="59"/>
  </w:num>
  <w:num w:numId="117" w16cid:durableId="881131541">
    <w:abstractNumId w:val="26"/>
  </w:num>
  <w:num w:numId="118" w16cid:durableId="2125339952">
    <w:abstractNumId w:val="24"/>
  </w:num>
  <w:num w:numId="119" w16cid:durableId="1380278565">
    <w:abstractNumId w:val="19"/>
  </w:num>
  <w:num w:numId="120" w16cid:durableId="491022733">
    <w:abstractNumId w:val="28"/>
  </w:num>
  <w:num w:numId="121" w16cid:durableId="4751438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AF7"/>
    <w:rsid w:val="00003E78"/>
    <w:rsid w:val="000045E3"/>
    <w:rsid w:val="00005866"/>
    <w:rsid w:val="000058D4"/>
    <w:rsid w:val="00006631"/>
    <w:rsid w:val="0000744B"/>
    <w:rsid w:val="00010094"/>
    <w:rsid w:val="00010B9F"/>
    <w:rsid w:val="000118BD"/>
    <w:rsid w:val="00011AAC"/>
    <w:rsid w:val="00012520"/>
    <w:rsid w:val="00012AD0"/>
    <w:rsid w:val="0001377B"/>
    <w:rsid w:val="00014716"/>
    <w:rsid w:val="00015685"/>
    <w:rsid w:val="000171E5"/>
    <w:rsid w:val="00022CE4"/>
    <w:rsid w:val="00022E4A"/>
    <w:rsid w:val="000232CB"/>
    <w:rsid w:val="00024119"/>
    <w:rsid w:val="00024624"/>
    <w:rsid w:val="000249CD"/>
    <w:rsid w:val="000259FC"/>
    <w:rsid w:val="0002633F"/>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7D0C"/>
    <w:rsid w:val="00052030"/>
    <w:rsid w:val="00052166"/>
    <w:rsid w:val="000534C0"/>
    <w:rsid w:val="00054109"/>
    <w:rsid w:val="0005537B"/>
    <w:rsid w:val="0005581F"/>
    <w:rsid w:val="00055839"/>
    <w:rsid w:val="00056511"/>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584"/>
    <w:rsid w:val="000C7E8A"/>
    <w:rsid w:val="000D1835"/>
    <w:rsid w:val="000D1B54"/>
    <w:rsid w:val="000D44B3"/>
    <w:rsid w:val="000D7CA1"/>
    <w:rsid w:val="000E0144"/>
    <w:rsid w:val="000E0600"/>
    <w:rsid w:val="000E180F"/>
    <w:rsid w:val="000E1A56"/>
    <w:rsid w:val="000E1C33"/>
    <w:rsid w:val="000E2413"/>
    <w:rsid w:val="000E2812"/>
    <w:rsid w:val="000E333E"/>
    <w:rsid w:val="000E48A8"/>
    <w:rsid w:val="000E4F8B"/>
    <w:rsid w:val="000E5563"/>
    <w:rsid w:val="000E72EB"/>
    <w:rsid w:val="000E7A61"/>
    <w:rsid w:val="000E7E37"/>
    <w:rsid w:val="000E7F13"/>
    <w:rsid w:val="000F283B"/>
    <w:rsid w:val="000F2B18"/>
    <w:rsid w:val="000F3D00"/>
    <w:rsid w:val="000F4191"/>
    <w:rsid w:val="000F6EE6"/>
    <w:rsid w:val="00102FE5"/>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BC6"/>
    <w:rsid w:val="00130E53"/>
    <w:rsid w:val="0013100A"/>
    <w:rsid w:val="00131027"/>
    <w:rsid w:val="00131E88"/>
    <w:rsid w:val="00132DB0"/>
    <w:rsid w:val="0013356C"/>
    <w:rsid w:val="001368DD"/>
    <w:rsid w:val="00140D18"/>
    <w:rsid w:val="001430B7"/>
    <w:rsid w:val="001436D4"/>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50E8"/>
    <w:rsid w:val="00165934"/>
    <w:rsid w:val="00166826"/>
    <w:rsid w:val="00167C4E"/>
    <w:rsid w:val="001718B2"/>
    <w:rsid w:val="0017236D"/>
    <w:rsid w:val="00172522"/>
    <w:rsid w:val="0017334B"/>
    <w:rsid w:val="001739CD"/>
    <w:rsid w:val="00174223"/>
    <w:rsid w:val="00175587"/>
    <w:rsid w:val="0017686D"/>
    <w:rsid w:val="00176B3D"/>
    <w:rsid w:val="00177B13"/>
    <w:rsid w:val="0018138B"/>
    <w:rsid w:val="001831EA"/>
    <w:rsid w:val="00183C0B"/>
    <w:rsid w:val="00183FF8"/>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3A6A"/>
    <w:rsid w:val="001B3CFC"/>
    <w:rsid w:val="001B3FEB"/>
    <w:rsid w:val="001B4FC3"/>
    <w:rsid w:val="001B4FE5"/>
    <w:rsid w:val="001B52F0"/>
    <w:rsid w:val="001B6227"/>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19B4"/>
    <w:rsid w:val="001E2678"/>
    <w:rsid w:val="001E2AE8"/>
    <w:rsid w:val="001E37A5"/>
    <w:rsid w:val="001E41F3"/>
    <w:rsid w:val="001E4A0E"/>
    <w:rsid w:val="001E4D1F"/>
    <w:rsid w:val="001E501B"/>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4235"/>
    <w:rsid w:val="002F4455"/>
    <w:rsid w:val="002F53CF"/>
    <w:rsid w:val="002F5439"/>
    <w:rsid w:val="002F593B"/>
    <w:rsid w:val="002F6D5F"/>
    <w:rsid w:val="002F76EE"/>
    <w:rsid w:val="002F7B7B"/>
    <w:rsid w:val="003002D6"/>
    <w:rsid w:val="00303E6C"/>
    <w:rsid w:val="00304390"/>
    <w:rsid w:val="00305409"/>
    <w:rsid w:val="00305BC9"/>
    <w:rsid w:val="003066A4"/>
    <w:rsid w:val="0031508E"/>
    <w:rsid w:val="0031653A"/>
    <w:rsid w:val="003209CD"/>
    <w:rsid w:val="003214E8"/>
    <w:rsid w:val="00321642"/>
    <w:rsid w:val="00324543"/>
    <w:rsid w:val="00324B04"/>
    <w:rsid w:val="003253F5"/>
    <w:rsid w:val="003275A2"/>
    <w:rsid w:val="0032768C"/>
    <w:rsid w:val="003308F1"/>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80287"/>
    <w:rsid w:val="00380A08"/>
    <w:rsid w:val="00382081"/>
    <w:rsid w:val="00383328"/>
    <w:rsid w:val="00383A87"/>
    <w:rsid w:val="00383B71"/>
    <w:rsid w:val="003853ED"/>
    <w:rsid w:val="00387BD2"/>
    <w:rsid w:val="00391E6B"/>
    <w:rsid w:val="00392B74"/>
    <w:rsid w:val="003931F3"/>
    <w:rsid w:val="00394997"/>
    <w:rsid w:val="00395C8A"/>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6100"/>
    <w:rsid w:val="003E65EE"/>
    <w:rsid w:val="003E6EA3"/>
    <w:rsid w:val="003E73F1"/>
    <w:rsid w:val="003F5C30"/>
    <w:rsid w:val="003F5C87"/>
    <w:rsid w:val="004007FE"/>
    <w:rsid w:val="004047B0"/>
    <w:rsid w:val="00404E8F"/>
    <w:rsid w:val="00405105"/>
    <w:rsid w:val="004056B9"/>
    <w:rsid w:val="00405AB9"/>
    <w:rsid w:val="00405B3E"/>
    <w:rsid w:val="00406053"/>
    <w:rsid w:val="00410371"/>
    <w:rsid w:val="004105DE"/>
    <w:rsid w:val="0041299F"/>
    <w:rsid w:val="00413933"/>
    <w:rsid w:val="00414B9D"/>
    <w:rsid w:val="00415825"/>
    <w:rsid w:val="004216B6"/>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FAC"/>
    <w:rsid w:val="00467028"/>
    <w:rsid w:val="00470AC4"/>
    <w:rsid w:val="00470EEB"/>
    <w:rsid w:val="00471F4C"/>
    <w:rsid w:val="00475799"/>
    <w:rsid w:val="004760A3"/>
    <w:rsid w:val="00480833"/>
    <w:rsid w:val="00482EFC"/>
    <w:rsid w:val="004838AC"/>
    <w:rsid w:val="00484EA0"/>
    <w:rsid w:val="004856DA"/>
    <w:rsid w:val="00485EA5"/>
    <w:rsid w:val="0049076B"/>
    <w:rsid w:val="004907ED"/>
    <w:rsid w:val="004930F3"/>
    <w:rsid w:val="00493595"/>
    <w:rsid w:val="00494149"/>
    <w:rsid w:val="004945A6"/>
    <w:rsid w:val="0049536A"/>
    <w:rsid w:val="00495418"/>
    <w:rsid w:val="00496200"/>
    <w:rsid w:val="00496E77"/>
    <w:rsid w:val="00497266"/>
    <w:rsid w:val="00497BF9"/>
    <w:rsid w:val="004A05BA"/>
    <w:rsid w:val="004A27FF"/>
    <w:rsid w:val="004A3733"/>
    <w:rsid w:val="004A4F37"/>
    <w:rsid w:val="004A5972"/>
    <w:rsid w:val="004A73E9"/>
    <w:rsid w:val="004B1DEF"/>
    <w:rsid w:val="004B3E2D"/>
    <w:rsid w:val="004B563C"/>
    <w:rsid w:val="004B6349"/>
    <w:rsid w:val="004B63AC"/>
    <w:rsid w:val="004B75B7"/>
    <w:rsid w:val="004C019D"/>
    <w:rsid w:val="004C1D51"/>
    <w:rsid w:val="004C2621"/>
    <w:rsid w:val="004C3DA2"/>
    <w:rsid w:val="004C4C5F"/>
    <w:rsid w:val="004C5F7D"/>
    <w:rsid w:val="004D0EAB"/>
    <w:rsid w:val="004D3BCF"/>
    <w:rsid w:val="004D4143"/>
    <w:rsid w:val="004D541A"/>
    <w:rsid w:val="004E0A26"/>
    <w:rsid w:val="004E21DE"/>
    <w:rsid w:val="004E2209"/>
    <w:rsid w:val="004E2CFD"/>
    <w:rsid w:val="004E6221"/>
    <w:rsid w:val="004F02C5"/>
    <w:rsid w:val="004F0849"/>
    <w:rsid w:val="004F0CA2"/>
    <w:rsid w:val="004F0DA2"/>
    <w:rsid w:val="004F238A"/>
    <w:rsid w:val="004F2A49"/>
    <w:rsid w:val="004F351D"/>
    <w:rsid w:val="004F3DFB"/>
    <w:rsid w:val="004F4BAA"/>
    <w:rsid w:val="0050155D"/>
    <w:rsid w:val="00503ED9"/>
    <w:rsid w:val="005045CB"/>
    <w:rsid w:val="00505399"/>
    <w:rsid w:val="00510BBC"/>
    <w:rsid w:val="00513441"/>
    <w:rsid w:val="00513CE9"/>
    <w:rsid w:val="005148D9"/>
    <w:rsid w:val="00515212"/>
    <w:rsid w:val="0051580D"/>
    <w:rsid w:val="00516675"/>
    <w:rsid w:val="00517179"/>
    <w:rsid w:val="00520DE5"/>
    <w:rsid w:val="00522158"/>
    <w:rsid w:val="005223A4"/>
    <w:rsid w:val="0052557F"/>
    <w:rsid w:val="00526167"/>
    <w:rsid w:val="0052668A"/>
    <w:rsid w:val="00526702"/>
    <w:rsid w:val="005271AE"/>
    <w:rsid w:val="0053198B"/>
    <w:rsid w:val="00532BF9"/>
    <w:rsid w:val="00535668"/>
    <w:rsid w:val="0053635E"/>
    <w:rsid w:val="0054066F"/>
    <w:rsid w:val="005416FF"/>
    <w:rsid w:val="005421A8"/>
    <w:rsid w:val="005426F5"/>
    <w:rsid w:val="0054479F"/>
    <w:rsid w:val="00546366"/>
    <w:rsid w:val="0054658B"/>
    <w:rsid w:val="00546628"/>
    <w:rsid w:val="00547111"/>
    <w:rsid w:val="00552F02"/>
    <w:rsid w:val="00553DFB"/>
    <w:rsid w:val="00555330"/>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2D74"/>
    <w:rsid w:val="00594E12"/>
    <w:rsid w:val="00595BED"/>
    <w:rsid w:val="00596830"/>
    <w:rsid w:val="00596A97"/>
    <w:rsid w:val="00596C6F"/>
    <w:rsid w:val="005A02FD"/>
    <w:rsid w:val="005A30EF"/>
    <w:rsid w:val="005A3C24"/>
    <w:rsid w:val="005A530F"/>
    <w:rsid w:val="005A565D"/>
    <w:rsid w:val="005A56B7"/>
    <w:rsid w:val="005B018C"/>
    <w:rsid w:val="005B09CF"/>
    <w:rsid w:val="005B0C7D"/>
    <w:rsid w:val="005B1705"/>
    <w:rsid w:val="005B3AC8"/>
    <w:rsid w:val="005B444E"/>
    <w:rsid w:val="005B6577"/>
    <w:rsid w:val="005B685B"/>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724C"/>
    <w:rsid w:val="0060058C"/>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860"/>
    <w:rsid w:val="006257ED"/>
    <w:rsid w:val="00627116"/>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626"/>
    <w:rsid w:val="006437F5"/>
    <w:rsid w:val="00644097"/>
    <w:rsid w:val="006448E5"/>
    <w:rsid w:val="00645FAE"/>
    <w:rsid w:val="00651534"/>
    <w:rsid w:val="00653713"/>
    <w:rsid w:val="006537AF"/>
    <w:rsid w:val="006541F9"/>
    <w:rsid w:val="006549A6"/>
    <w:rsid w:val="00654C7F"/>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4D8E"/>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61A3"/>
    <w:rsid w:val="006B6391"/>
    <w:rsid w:val="006B6882"/>
    <w:rsid w:val="006B6EA4"/>
    <w:rsid w:val="006B7473"/>
    <w:rsid w:val="006C07F7"/>
    <w:rsid w:val="006C2E0E"/>
    <w:rsid w:val="006C34C5"/>
    <w:rsid w:val="006C3866"/>
    <w:rsid w:val="006C3EA8"/>
    <w:rsid w:val="006C4AB2"/>
    <w:rsid w:val="006C4AE1"/>
    <w:rsid w:val="006C66A1"/>
    <w:rsid w:val="006C722E"/>
    <w:rsid w:val="006D1FA6"/>
    <w:rsid w:val="006D3763"/>
    <w:rsid w:val="006D46A5"/>
    <w:rsid w:val="006D6542"/>
    <w:rsid w:val="006D6AF9"/>
    <w:rsid w:val="006D7332"/>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2D98"/>
    <w:rsid w:val="007539D9"/>
    <w:rsid w:val="00753FA3"/>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5F74"/>
    <w:rsid w:val="007964F6"/>
    <w:rsid w:val="007975DE"/>
    <w:rsid w:val="0079776A"/>
    <w:rsid w:val="007977A8"/>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FD2"/>
    <w:rsid w:val="007B7E7B"/>
    <w:rsid w:val="007C2097"/>
    <w:rsid w:val="007C32A4"/>
    <w:rsid w:val="007C3D6F"/>
    <w:rsid w:val="007D0F4A"/>
    <w:rsid w:val="007D11B3"/>
    <w:rsid w:val="007D150A"/>
    <w:rsid w:val="007D1A5F"/>
    <w:rsid w:val="007D1F37"/>
    <w:rsid w:val="007D21E7"/>
    <w:rsid w:val="007D27BC"/>
    <w:rsid w:val="007D2D6B"/>
    <w:rsid w:val="007D4932"/>
    <w:rsid w:val="007D4CED"/>
    <w:rsid w:val="007D6A07"/>
    <w:rsid w:val="007D6E7B"/>
    <w:rsid w:val="007D7C82"/>
    <w:rsid w:val="007D7DD9"/>
    <w:rsid w:val="007E430D"/>
    <w:rsid w:val="007E49F1"/>
    <w:rsid w:val="007E57B3"/>
    <w:rsid w:val="007E6E72"/>
    <w:rsid w:val="007E7A50"/>
    <w:rsid w:val="007E7D25"/>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29F"/>
    <w:rsid w:val="00825DAB"/>
    <w:rsid w:val="008264D4"/>
    <w:rsid w:val="008279FA"/>
    <w:rsid w:val="00830224"/>
    <w:rsid w:val="00832E89"/>
    <w:rsid w:val="008331DB"/>
    <w:rsid w:val="00834648"/>
    <w:rsid w:val="00834848"/>
    <w:rsid w:val="00835E5A"/>
    <w:rsid w:val="00835F9F"/>
    <w:rsid w:val="0083673C"/>
    <w:rsid w:val="00836D86"/>
    <w:rsid w:val="008373D6"/>
    <w:rsid w:val="00840F48"/>
    <w:rsid w:val="0084126D"/>
    <w:rsid w:val="00841330"/>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558"/>
    <w:rsid w:val="00867DA8"/>
    <w:rsid w:val="008701D5"/>
    <w:rsid w:val="00870A82"/>
    <w:rsid w:val="00870EE7"/>
    <w:rsid w:val="008711FB"/>
    <w:rsid w:val="008714FE"/>
    <w:rsid w:val="00871B42"/>
    <w:rsid w:val="00872892"/>
    <w:rsid w:val="008749C2"/>
    <w:rsid w:val="00875CAE"/>
    <w:rsid w:val="00876E9D"/>
    <w:rsid w:val="00877857"/>
    <w:rsid w:val="008815B5"/>
    <w:rsid w:val="00881711"/>
    <w:rsid w:val="00884F76"/>
    <w:rsid w:val="00885619"/>
    <w:rsid w:val="00885C94"/>
    <w:rsid w:val="008863B9"/>
    <w:rsid w:val="00887117"/>
    <w:rsid w:val="00887910"/>
    <w:rsid w:val="008921F5"/>
    <w:rsid w:val="00893856"/>
    <w:rsid w:val="00895326"/>
    <w:rsid w:val="00896399"/>
    <w:rsid w:val="00897782"/>
    <w:rsid w:val="008978C0"/>
    <w:rsid w:val="008A0F71"/>
    <w:rsid w:val="008A12CF"/>
    <w:rsid w:val="008A188F"/>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C229A"/>
    <w:rsid w:val="008C2604"/>
    <w:rsid w:val="008C28A3"/>
    <w:rsid w:val="008C339B"/>
    <w:rsid w:val="008C55DD"/>
    <w:rsid w:val="008C6E99"/>
    <w:rsid w:val="008C70F6"/>
    <w:rsid w:val="008C7155"/>
    <w:rsid w:val="008C7F63"/>
    <w:rsid w:val="008D0FC8"/>
    <w:rsid w:val="008D144C"/>
    <w:rsid w:val="008D3547"/>
    <w:rsid w:val="008D3696"/>
    <w:rsid w:val="008D38DF"/>
    <w:rsid w:val="008D3BDD"/>
    <w:rsid w:val="008D3C17"/>
    <w:rsid w:val="008D6D43"/>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798A"/>
    <w:rsid w:val="009230ED"/>
    <w:rsid w:val="009236D7"/>
    <w:rsid w:val="0092496F"/>
    <w:rsid w:val="00927770"/>
    <w:rsid w:val="00932297"/>
    <w:rsid w:val="00933CCB"/>
    <w:rsid w:val="009342EF"/>
    <w:rsid w:val="00937440"/>
    <w:rsid w:val="00940808"/>
    <w:rsid w:val="00941E30"/>
    <w:rsid w:val="00942564"/>
    <w:rsid w:val="00942D42"/>
    <w:rsid w:val="00943FA9"/>
    <w:rsid w:val="00945D9E"/>
    <w:rsid w:val="009468CB"/>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651"/>
    <w:rsid w:val="0098508A"/>
    <w:rsid w:val="00985CE8"/>
    <w:rsid w:val="00990BD1"/>
    <w:rsid w:val="00991B88"/>
    <w:rsid w:val="00992508"/>
    <w:rsid w:val="00993B29"/>
    <w:rsid w:val="00995BCB"/>
    <w:rsid w:val="00995E83"/>
    <w:rsid w:val="00997670"/>
    <w:rsid w:val="009A003B"/>
    <w:rsid w:val="009A45E7"/>
    <w:rsid w:val="009A505E"/>
    <w:rsid w:val="009A5753"/>
    <w:rsid w:val="009A579D"/>
    <w:rsid w:val="009A69E4"/>
    <w:rsid w:val="009A6EB6"/>
    <w:rsid w:val="009A7053"/>
    <w:rsid w:val="009A778B"/>
    <w:rsid w:val="009A77E2"/>
    <w:rsid w:val="009B2004"/>
    <w:rsid w:val="009B2C0D"/>
    <w:rsid w:val="009B58E6"/>
    <w:rsid w:val="009C03D1"/>
    <w:rsid w:val="009C06D4"/>
    <w:rsid w:val="009C11EC"/>
    <w:rsid w:val="009C259D"/>
    <w:rsid w:val="009C2ABF"/>
    <w:rsid w:val="009C4C36"/>
    <w:rsid w:val="009C6E00"/>
    <w:rsid w:val="009C6E22"/>
    <w:rsid w:val="009C77EF"/>
    <w:rsid w:val="009D06C6"/>
    <w:rsid w:val="009D131B"/>
    <w:rsid w:val="009D149C"/>
    <w:rsid w:val="009D19F2"/>
    <w:rsid w:val="009D22C1"/>
    <w:rsid w:val="009D2B57"/>
    <w:rsid w:val="009D348E"/>
    <w:rsid w:val="009D3C81"/>
    <w:rsid w:val="009D420A"/>
    <w:rsid w:val="009D5F70"/>
    <w:rsid w:val="009D6AAD"/>
    <w:rsid w:val="009D7572"/>
    <w:rsid w:val="009E0918"/>
    <w:rsid w:val="009E3297"/>
    <w:rsid w:val="009E492D"/>
    <w:rsid w:val="009E53D6"/>
    <w:rsid w:val="009E7FA6"/>
    <w:rsid w:val="009F1D64"/>
    <w:rsid w:val="009F233C"/>
    <w:rsid w:val="009F2FD1"/>
    <w:rsid w:val="009F3E61"/>
    <w:rsid w:val="009F3F03"/>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73AC"/>
    <w:rsid w:val="00A17B7A"/>
    <w:rsid w:val="00A2095B"/>
    <w:rsid w:val="00A218FA"/>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2373"/>
    <w:rsid w:val="00A728D4"/>
    <w:rsid w:val="00A72EB0"/>
    <w:rsid w:val="00A74E07"/>
    <w:rsid w:val="00A7671C"/>
    <w:rsid w:val="00A76C13"/>
    <w:rsid w:val="00A77F83"/>
    <w:rsid w:val="00A80B0C"/>
    <w:rsid w:val="00A82C84"/>
    <w:rsid w:val="00A843EF"/>
    <w:rsid w:val="00A878AD"/>
    <w:rsid w:val="00A90870"/>
    <w:rsid w:val="00A90BEE"/>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64E"/>
    <w:rsid w:val="00AB1237"/>
    <w:rsid w:val="00AB3D52"/>
    <w:rsid w:val="00AB5C8B"/>
    <w:rsid w:val="00AC0268"/>
    <w:rsid w:val="00AC083B"/>
    <w:rsid w:val="00AC0A7D"/>
    <w:rsid w:val="00AC0D4D"/>
    <w:rsid w:val="00AC1876"/>
    <w:rsid w:val="00AC1C10"/>
    <w:rsid w:val="00AC315F"/>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4E54"/>
    <w:rsid w:val="00AE5E0C"/>
    <w:rsid w:val="00AE60E6"/>
    <w:rsid w:val="00AE75FA"/>
    <w:rsid w:val="00AF2808"/>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2192A"/>
    <w:rsid w:val="00B22ADA"/>
    <w:rsid w:val="00B24965"/>
    <w:rsid w:val="00B24E88"/>
    <w:rsid w:val="00B258BB"/>
    <w:rsid w:val="00B26421"/>
    <w:rsid w:val="00B31736"/>
    <w:rsid w:val="00B3476D"/>
    <w:rsid w:val="00B360DD"/>
    <w:rsid w:val="00B400CE"/>
    <w:rsid w:val="00B40177"/>
    <w:rsid w:val="00B40992"/>
    <w:rsid w:val="00B414C5"/>
    <w:rsid w:val="00B418EA"/>
    <w:rsid w:val="00B43606"/>
    <w:rsid w:val="00B43E95"/>
    <w:rsid w:val="00B44A91"/>
    <w:rsid w:val="00B4512C"/>
    <w:rsid w:val="00B45A96"/>
    <w:rsid w:val="00B501E6"/>
    <w:rsid w:val="00B513DD"/>
    <w:rsid w:val="00B52CEA"/>
    <w:rsid w:val="00B52DEC"/>
    <w:rsid w:val="00B53F07"/>
    <w:rsid w:val="00B550A3"/>
    <w:rsid w:val="00B56918"/>
    <w:rsid w:val="00B6091B"/>
    <w:rsid w:val="00B67B97"/>
    <w:rsid w:val="00B67EDD"/>
    <w:rsid w:val="00B70969"/>
    <w:rsid w:val="00B71B87"/>
    <w:rsid w:val="00B73FFF"/>
    <w:rsid w:val="00B74A9E"/>
    <w:rsid w:val="00B74DA1"/>
    <w:rsid w:val="00B76364"/>
    <w:rsid w:val="00B76BBE"/>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4C9B"/>
    <w:rsid w:val="00BC4D6B"/>
    <w:rsid w:val="00BC6F0C"/>
    <w:rsid w:val="00BD07D9"/>
    <w:rsid w:val="00BD0FF2"/>
    <w:rsid w:val="00BD279D"/>
    <w:rsid w:val="00BD2B7B"/>
    <w:rsid w:val="00BD3006"/>
    <w:rsid w:val="00BD370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0464"/>
    <w:rsid w:val="00C21218"/>
    <w:rsid w:val="00C225E6"/>
    <w:rsid w:val="00C266DD"/>
    <w:rsid w:val="00C27092"/>
    <w:rsid w:val="00C2722E"/>
    <w:rsid w:val="00C30940"/>
    <w:rsid w:val="00C30C80"/>
    <w:rsid w:val="00C31A05"/>
    <w:rsid w:val="00C31B3C"/>
    <w:rsid w:val="00C31D73"/>
    <w:rsid w:val="00C33AD0"/>
    <w:rsid w:val="00C3606A"/>
    <w:rsid w:val="00C36760"/>
    <w:rsid w:val="00C36C90"/>
    <w:rsid w:val="00C409AF"/>
    <w:rsid w:val="00C43BFA"/>
    <w:rsid w:val="00C44C95"/>
    <w:rsid w:val="00C44DEB"/>
    <w:rsid w:val="00C45224"/>
    <w:rsid w:val="00C46CE0"/>
    <w:rsid w:val="00C46D5A"/>
    <w:rsid w:val="00C47AF0"/>
    <w:rsid w:val="00C50851"/>
    <w:rsid w:val="00C52D86"/>
    <w:rsid w:val="00C53041"/>
    <w:rsid w:val="00C53B0C"/>
    <w:rsid w:val="00C54553"/>
    <w:rsid w:val="00C553F7"/>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4D3B"/>
    <w:rsid w:val="00C75F3A"/>
    <w:rsid w:val="00C77715"/>
    <w:rsid w:val="00C82540"/>
    <w:rsid w:val="00C84853"/>
    <w:rsid w:val="00C862B1"/>
    <w:rsid w:val="00C864A9"/>
    <w:rsid w:val="00C87E96"/>
    <w:rsid w:val="00C91848"/>
    <w:rsid w:val="00C91A2D"/>
    <w:rsid w:val="00C9248A"/>
    <w:rsid w:val="00C935AE"/>
    <w:rsid w:val="00C938D5"/>
    <w:rsid w:val="00C94677"/>
    <w:rsid w:val="00C9550E"/>
    <w:rsid w:val="00C95985"/>
    <w:rsid w:val="00C95DF1"/>
    <w:rsid w:val="00C96ABC"/>
    <w:rsid w:val="00C97D94"/>
    <w:rsid w:val="00C97DD6"/>
    <w:rsid w:val="00CA3B38"/>
    <w:rsid w:val="00CA4F11"/>
    <w:rsid w:val="00CA5F10"/>
    <w:rsid w:val="00CB098B"/>
    <w:rsid w:val="00CB3E4E"/>
    <w:rsid w:val="00CB4FFE"/>
    <w:rsid w:val="00CB5C5F"/>
    <w:rsid w:val="00CC0290"/>
    <w:rsid w:val="00CC0417"/>
    <w:rsid w:val="00CC2E25"/>
    <w:rsid w:val="00CC5026"/>
    <w:rsid w:val="00CC50E6"/>
    <w:rsid w:val="00CC5168"/>
    <w:rsid w:val="00CC68D0"/>
    <w:rsid w:val="00CC7F9E"/>
    <w:rsid w:val="00CD3B9E"/>
    <w:rsid w:val="00CD5145"/>
    <w:rsid w:val="00CD549E"/>
    <w:rsid w:val="00CD7B60"/>
    <w:rsid w:val="00CE3097"/>
    <w:rsid w:val="00CE3A3F"/>
    <w:rsid w:val="00CE4B9B"/>
    <w:rsid w:val="00CE62C8"/>
    <w:rsid w:val="00CF04FA"/>
    <w:rsid w:val="00CF11BC"/>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47A05"/>
    <w:rsid w:val="00D50255"/>
    <w:rsid w:val="00D50B75"/>
    <w:rsid w:val="00D5428B"/>
    <w:rsid w:val="00D54EA3"/>
    <w:rsid w:val="00D55B9D"/>
    <w:rsid w:val="00D5603B"/>
    <w:rsid w:val="00D560C3"/>
    <w:rsid w:val="00D5652B"/>
    <w:rsid w:val="00D56B7A"/>
    <w:rsid w:val="00D60E88"/>
    <w:rsid w:val="00D61129"/>
    <w:rsid w:val="00D61C7A"/>
    <w:rsid w:val="00D626CA"/>
    <w:rsid w:val="00D62E2E"/>
    <w:rsid w:val="00D66520"/>
    <w:rsid w:val="00D7086A"/>
    <w:rsid w:val="00D732B7"/>
    <w:rsid w:val="00D7373E"/>
    <w:rsid w:val="00D73986"/>
    <w:rsid w:val="00D73A24"/>
    <w:rsid w:val="00D80A73"/>
    <w:rsid w:val="00D813D5"/>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D8E"/>
    <w:rsid w:val="00DB3911"/>
    <w:rsid w:val="00DC132F"/>
    <w:rsid w:val="00DC1CEF"/>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673B"/>
    <w:rsid w:val="00DE692D"/>
    <w:rsid w:val="00DF2D5C"/>
    <w:rsid w:val="00DF30D4"/>
    <w:rsid w:val="00DF4055"/>
    <w:rsid w:val="00DF4B26"/>
    <w:rsid w:val="00DF6D84"/>
    <w:rsid w:val="00DF6DFD"/>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538"/>
    <w:rsid w:val="00E51D54"/>
    <w:rsid w:val="00E520FF"/>
    <w:rsid w:val="00E52C0B"/>
    <w:rsid w:val="00E5388B"/>
    <w:rsid w:val="00E54930"/>
    <w:rsid w:val="00E54F78"/>
    <w:rsid w:val="00E55B13"/>
    <w:rsid w:val="00E56092"/>
    <w:rsid w:val="00E571B6"/>
    <w:rsid w:val="00E575A9"/>
    <w:rsid w:val="00E60365"/>
    <w:rsid w:val="00E6215B"/>
    <w:rsid w:val="00E62874"/>
    <w:rsid w:val="00E637CE"/>
    <w:rsid w:val="00E6383D"/>
    <w:rsid w:val="00E64410"/>
    <w:rsid w:val="00E651BE"/>
    <w:rsid w:val="00E654A2"/>
    <w:rsid w:val="00E65741"/>
    <w:rsid w:val="00E67D15"/>
    <w:rsid w:val="00E70D6E"/>
    <w:rsid w:val="00E71375"/>
    <w:rsid w:val="00E723AD"/>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1100"/>
    <w:rsid w:val="00EA348B"/>
    <w:rsid w:val="00EA570B"/>
    <w:rsid w:val="00EA5D4D"/>
    <w:rsid w:val="00EA5EED"/>
    <w:rsid w:val="00EA61BB"/>
    <w:rsid w:val="00EA7052"/>
    <w:rsid w:val="00EB0654"/>
    <w:rsid w:val="00EB09B7"/>
    <w:rsid w:val="00EB2837"/>
    <w:rsid w:val="00EB2A3D"/>
    <w:rsid w:val="00EB34D6"/>
    <w:rsid w:val="00EB363F"/>
    <w:rsid w:val="00EB5893"/>
    <w:rsid w:val="00EB5B78"/>
    <w:rsid w:val="00EB6A0D"/>
    <w:rsid w:val="00EB6A65"/>
    <w:rsid w:val="00EB7454"/>
    <w:rsid w:val="00EB7887"/>
    <w:rsid w:val="00EB78BE"/>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CE6"/>
    <w:rsid w:val="00F0574A"/>
    <w:rsid w:val="00F0798F"/>
    <w:rsid w:val="00F11DDF"/>
    <w:rsid w:val="00F149EB"/>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F08"/>
    <w:rsid w:val="00F85143"/>
    <w:rsid w:val="00F85703"/>
    <w:rsid w:val="00F90320"/>
    <w:rsid w:val="00F91F50"/>
    <w:rsid w:val="00F921F0"/>
    <w:rsid w:val="00F9329A"/>
    <w:rsid w:val="00F956DC"/>
    <w:rsid w:val="00F96D28"/>
    <w:rsid w:val="00F9700F"/>
    <w:rsid w:val="00FA02A7"/>
    <w:rsid w:val="00FA0FD6"/>
    <w:rsid w:val="00FA2BA7"/>
    <w:rsid w:val="00FA45BF"/>
    <w:rsid w:val="00FA4ACB"/>
    <w:rsid w:val="00FA4F73"/>
    <w:rsid w:val="00FA6CDC"/>
    <w:rsid w:val="00FB0FFC"/>
    <w:rsid w:val="00FB26FC"/>
    <w:rsid w:val="00FB2739"/>
    <w:rsid w:val="00FB6386"/>
    <w:rsid w:val="00FC2865"/>
    <w:rsid w:val="00FC298E"/>
    <w:rsid w:val="00FC30E0"/>
    <w:rsid w:val="00FC4233"/>
    <w:rsid w:val="00FC61EA"/>
    <w:rsid w:val="00FC74FE"/>
    <w:rsid w:val="00FD08FC"/>
    <w:rsid w:val="00FD0B86"/>
    <w:rsid w:val="00FD2F42"/>
    <w:rsid w:val="00FD3E97"/>
    <w:rsid w:val="00FD46C8"/>
    <w:rsid w:val="00FD492A"/>
    <w:rsid w:val="00FD6DFF"/>
    <w:rsid w:val="00FD7026"/>
    <w:rsid w:val="00FD7865"/>
    <w:rsid w:val="00FD7D40"/>
    <w:rsid w:val="00FE2329"/>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8AE513"/>
  <w15:docId w15:val="{D040CCA0-45A4-483C-BA0E-0EA6F23D0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C53B0C"/>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C53B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C53B0C"/>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C53B0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C53B0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C53B0C"/>
    <w:pPr>
      <w:ind w:left="1701" w:hanging="1701"/>
      <w:outlineLvl w:val="4"/>
    </w:pPr>
    <w:rPr>
      <w:sz w:val="22"/>
    </w:rPr>
  </w:style>
  <w:style w:type="paragraph" w:styleId="6">
    <w:name w:val="heading 6"/>
    <w:aliases w:val="T1,Header 6"/>
    <w:basedOn w:val="H6"/>
    <w:next w:val="a2"/>
    <w:link w:val="62"/>
    <w:qFormat/>
    <w:rsid w:val="00C53B0C"/>
    <w:pPr>
      <w:outlineLvl w:val="5"/>
    </w:pPr>
  </w:style>
  <w:style w:type="paragraph" w:styleId="7">
    <w:name w:val="heading 7"/>
    <w:aliases w:val="L7,Header 7"/>
    <w:basedOn w:val="H6"/>
    <w:next w:val="a2"/>
    <w:link w:val="72"/>
    <w:qFormat/>
    <w:rsid w:val="00C53B0C"/>
    <w:pPr>
      <w:outlineLvl w:val="6"/>
    </w:pPr>
  </w:style>
  <w:style w:type="paragraph" w:styleId="8">
    <w:name w:val="heading 8"/>
    <w:basedOn w:val="11"/>
    <w:next w:val="a2"/>
    <w:link w:val="82"/>
    <w:qFormat/>
    <w:rsid w:val="00C53B0C"/>
    <w:pPr>
      <w:ind w:left="0" w:firstLine="0"/>
      <w:outlineLvl w:val="7"/>
    </w:pPr>
  </w:style>
  <w:style w:type="paragraph" w:styleId="9">
    <w:name w:val="heading 9"/>
    <w:aliases w:val="Figure Heading,FH"/>
    <w:basedOn w:val="8"/>
    <w:next w:val="a2"/>
    <w:link w:val="92"/>
    <w:qFormat/>
    <w:rsid w:val="00C53B0C"/>
    <w:pPr>
      <w:outlineLvl w:val="8"/>
    </w:pPr>
  </w:style>
  <w:style w:type="character" w:default="1" w:styleId="a3">
    <w:name w:val="Default Paragraph Font"/>
    <w:semiHidden/>
    <w:rsid w:val="00C53B0C"/>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C53B0C"/>
  </w:style>
  <w:style w:type="paragraph" w:customStyle="1" w:styleId="H6">
    <w:name w:val="H6"/>
    <w:basedOn w:val="5"/>
    <w:next w:val="a2"/>
    <w:link w:val="H6Char"/>
    <w:rsid w:val="00C53B0C"/>
    <w:pPr>
      <w:ind w:left="1985" w:hanging="1985"/>
      <w:outlineLvl w:val="9"/>
    </w:pPr>
    <w:rPr>
      <w:sz w:val="20"/>
    </w:rPr>
  </w:style>
  <w:style w:type="paragraph" w:styleId="30">
    <w:name w:val="List 3"/>
    <w:basedOn w:val="20"/>
    <w:link w:val="31"/>
    <w:rsid w:val="00C53B0C"/>
    <w:pPr>
      <w:ind w:left="1135"/>
    </w:pPr>
  </w:style>
  <w:style w:type="paragraph" w:styleId="20">
    <w:name w:val="List 2"/>
    <w:basedOn w:val="a6"/>
    <w:link w:val="22"/>
    <w:rsid w:val="00C53B0C"/>
    <w:pPr>
      <w:ind w:left="851"/>
    </w:pPr>
  </w:style>
  <w:style w:type="paragraph" w:styleId="a6">
    <w:name w:val="List"/>
    <w:basedOn w:val="a2"/>
    <w:link w:val="a7"/>
    <w:rsid w:val="00C53B0C"/>
    <w:pPr>
      <w:ind w:left="568" w:hanging="284"/>
    </w:pPr>
  </w:style>
  <w:style w:type="paragraph" w:styleId="TOC7">
    <w:name w:val="toc 7"/>
    <w:basedOn w:val="TOC6"/>
    <w:next w:val="a2"/>
    <w:rsid w:val="00C53B0C"/>
    <w:pPr>
      <w:ind w:left="2268" w:hanging="2268"/>
    </w:pPr>
  </w:style>
  <w:style w:type="paragraph" w:styleId="TOC6">
    <w:name w:val="toc 6"/>
    <w:basedOn w:val="TOC5"/>
    <w:next w:val="a2"/>
    <w:rsid w:val="00C53B0C"/>
    <w:pPr>
      <w:ind w:left="1985" w:hanging="1985"/>
    </w:pPr>
  </w:style>
  <w:style w:type="paragraph" w:styleId="TOC5">
    <w:name w:val="toc 5"/>
    <w:basedOn w:val="TOC4"/>
    <w:rsid w:val="00C53B0C"/>
    <w:pPr>
      <w:ind w:left="1701" w:hanging="1701"/>
    </w:pPr>
  </w:style>
  <w:style w:type="paragraph" w:styleId="TOC4">
    <w:name w:val="toc 4"/>
    <w:basedOn w:val="TOC3"/>
    <w:rsid w:val="00C53B0C"/>
    <w:pPr>
      <w:ind w:left="1418" w:hanging="1418"/>
    </w:pPr>
  </w:style>
  <w:style w:type="paragraph" w:styleId="TOC3">
    <w:name w:val="toc 3"/>
    <w:basedOn w:val="TOC2"/>
    <w:rsid w:val="00C53B0C"/>
    <w:pPr>
      <w:ind w:left="1134" w:hanging="1134"/>
    </w:pPr>
  </w:style>
  <w:style w:type="paragraph" w:styleId="TOC2">
    <w:name w:val="toc 2"/>
    <w:basedOn w:val="TOC1"/>
    <w:rsid w:val="00C53B0C"/>
    <w:pPr>
      <w:keepNext w:val="0"/>
      <w:spacing w:before="0"/>
      <w:ind w:left="851" w:hanging="851"/>
    </w:pPr>
    <w:rPr>
      <w:sz w:val="20"/>
    </w:rPr>
  </w:style>
  <w:style w:type="paragraph" w:styleId="TOC1">
    <w:name w:val="toc 1"/>
    <w:rsid w:val="00C53B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C53B0C"/>
    <w:pPr>
      <w:ind w:left="851"/>
    </w:pPr>
  </w:style>
  <w:style w:type="paragraph" w:styleId="a8">
    <w:name w:val="List Number"/>
    <w:basedOn w:val="a6"/>
    <w:rsid w:val="00C53B0C"/>
  </w:style>
  <w:style w:type="paragraph" w:styleId="a9">
    <w:name w:val="Note Heading"/>
    <w:basedOn w:val="a2"/>
    <w:next w:val="a2"/>
    <w:link w:val="25"/>
    <w:qFormat/>
    <w:rPr>
      <w:rFonts w:eastAsia="MS Mincho"/>
    </w:rPr>
  </w:style>
  <w:style w:type="paragraph" w:styleId="40">
    <w:name w:val="List Bullet 4"/>
    <w:basedOn w:val="32"/>
    <w:rsid w:val="00C53B0C"/>
    <w:pPr>
      <w:ind w:left="1418"/>
    </w:pPr>
  </w:style>
  <w:style w:type="paragraph" w:styleId="32">
    <w:name w:val="List Bullet 3"/>
    <w:basedOn w:val="26"/>
    <w:link w:val="34"/>
    <w:rsid w:val="00C53B0C"/>
    <w:pPr>
      <w:ind w:left="1135"/>
    </w:pPr>
  </w:style>
  <w:style w:type="paragraph" w:styleId="26">
    <w:name w:val="List Bullet 2"/>
    <w:aliases w:val="lb2"/>
    <w:basedOn w:val="aa"/>
    <w:link w:val="27"/>
    <w:rsid w:val="00C53B0C"/>
    <w:pPr>
      <w:ind w:left="851"/>
    </w:pPr>
  </w:style>
  <w:style w:type="paragraph" w:styleId="aa">
    <w:name w:val="List Bullet"/>
    <w:aliases w:val="UL"/>
    <w:basedOn w:val="a6"/>
    <w:link w:val="ab"/>
    <w:rsid w:val="00C53B0C"/>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C53B0C"/>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C53B0C"/>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C53B0C"/>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C53B0C"/>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C53B0C"/>
    <w:pPr>
      <w:keepLines/>
      <w:spacing w:after="0"/>
      <w:ind w:left="454" w:hanging="454"/>
    </w:pPr>
    <w:rPr>
      <w:sz w:val="16"/>
    </w:rPr>
  </w:style>
  <w:style w:type="paragraph" w:styleId="52">
    <w:name w:val="List 5"/>
    <w:basedOn w:val="42"/>
    <w:rsid w:val="00C53B0C"/>
    <w:pPr>
      <w:ind w:left="1702"/>
    </w:pPr>
  </w:style>
  <w:style w:type="paragraph" w:styleId="42">
    <w:name w:val="List 4"/>
    <w:basedOn w:val="30"/>
    <w:rsid w:val="00C53B0C"/>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C53B0C"/>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C53B0C"/>
    <w:pPr>
      <w:keepLines/>
      <w:spacing w:after="0"/>
    </w:pPr>
  </w:style>
  <w:style w:type="paragraph" w:styleId="2f1">
    <w:name w:val="index 2"/>
    <w:basedOn w:val="12"/>
    <w:rsid w:val="00C53B0C"/>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C53B0C"/>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C53B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C53B0C"/>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C53B0C"/>
    <w:pPr>
      <w:outlineLvl w:val="9"/>
    </w:pPr>
  </w:style>
  <w:style w:type="paragraph" w:customStyle="1" w:styleId="TAH">
    <w:name w:val="TAH"/>
    <w:basedOn w:val="TAC"/>
    <w:link w:val="TAHCar"/>
    <w:rsid w:val="00C53B0C"/>
    <w:rPr>
      <w:b/>
    </w:rPr>
  </w:style>
  <w:style w:type="paragraph" w:customStyle="1" w:styleId="TAC">
    <w:name w:val="TAC"/>
    <w:basedOn w:val="TAL"/>
    <w:link w:val="TACChar"/>
    <w:rsid w:val="00C53B0C"/>
    <w:pPr>
      <w:jc w:val="center"/>
    </w:pPr>
  </w:style>
  <w:style w:type="paragraph" w:customStyle="1" w:styleId="TAL">
    <w:name w:val="TAL"/>
    <w:basedOn w:val="a2"/>
    <w:link w:val="TAL0"/>
    <w:rsid w:val="00C53B0C"/>
    <w:pPr>
      <w:keepNext/>
      <w:keepLines/>
      <w:spacing w:after="0"/>
    </w:pPr>
    <w:rPr>
      <w:rFonts w:ascii="Arial" w:hAnsi="Arial"/>
      <w:sz w:val="18"/>
    </w:rPr>
  </w:style>
  <w:style w:type="paragraph" w:customStyle="1" w:styleId="TF">
    <w:name w:val="TF"/>
    <w:aliases w:val="left"/>
    <w:basedOn w:val="TH"/>
    <w:link w:val="TFChar"/>
    <w:rsid w:val="00C53B0C"/>
    <w:pPr>
      <w:keepNext w:val="0"/>
      <w:spacing w:before="0" w:after="240"/>
    </w:pPr>
  </w:style>
  <w:style w:type="paragraph" w:customStyle="1" w:styleId="TH">
    <w:name w:val="TH"/>
    <w:basedOn w:val="a2"/>
    <w:link w:val="THChar"/>
    <w:rsid w:val="00C53B0C"/>
    <w:pPr>
      <w:keepNext/>
      <w:keepLines/>
      <w:spacing w:before="60"/>
      <w:jc w:val="center"/>
    </w:pPr>
    <w:rPr>
      <w:rFonts w:ascii="Arial" w:hAnsi="Arial"/>
      <w:b/>
    </w:rPr>
  </w:style>
  <w:style w:type="paragraph" w:customStyle="1" w:styleId="NO">
    <w:name w:val="NO"/>
    <w:basedOn w:val="a2"/>
    <w:link w:val="NOChar"/>
    <w:rsid w:val="00C53B0C"/>
    <w:pPr>
      <w:keepLines/>
      <w:ind w:left="1135" w:hanging="851"/>
    </w:pPr>
  </w:style>
  <w:style w:type="paragraph" w:customStyle="1" w:styleId="EX">
    <w:name w:val="EX"/>
    <w:basedOn w:val="a2"/>
    <w:link w:val="EXChar"/>
    <w:rsid w:val="00C53B0C"/>
    <w:pPr>
      <w:keepLines/>
      <w:ind w:left="1702" w:hanging="1418"/>
    </w:pPr>
  </w:style>
  <w:style w:type="paragraph" w:customStyle="1" w:styleId="FP">
    <w:name w:val="FP"/>
    <w:basedOn w:val="a2"/>
    <w:rsid w:val="00C53B0C"/>
    <w:pPr>
      <w:spacing w:after="0"/>
    </w:pPr>
  </w:style>
  <w:style w:type="paragraph" w:customStyle="1" w:styleId="LD">
    <w:name w:val="LD"/>
    <w:rsid w:val="00C53B0C"/>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C53B0C"/>
    <w:pPr>
      <w:spacing w:after="0"/>
    </w:pPr>
  </w:style>
  <w:style w:type="paragraph" w:customStyle="1" w:styleId="EW">
    <w:name w:val="EW"/>
    <w:basedOn w:val="EX"/>
    <w:rsid w:val="00C53B0C"/>
    <w:pPr>
      <w:spacing w:after="0"/>
    </w:pPr>
  </w:style>
  <w:style w:type="paragraph" w:customStyle="1" w:styleId="EQ">
    <w:name w:val="EQ"/>
    <w:basedOn w:val="a2"/>
    <w:next w:val="a2"/>
    <w:link w:val="EQChar"/>
    <w:rsid w:val="00C53B0C"/>
    <w:pPr>
      <w:keepLines/>
      <w:tabs>
        <w:tab w:val="center" w:pos="4536"/>
        <w:tab w:val="right" w:pos="9072"/>
      </w:tabs>
    </w:pPr>
  </w:style>
  <w:style w:type="paragraph" w:customStyle="1" w:styleId="NF">
    <w:name w:val="NF"/>
    <w:basedOn w:val="NO"/>
    <w:rsid w:val="00C53B0C"/>
    <w:pPr>
      <w:keepNext/>
      <w:spacing w:after="0"/>
    </w:pPr>
    <w:rPr>
      <w:rFonts w:ascii="Arial" w:hAnsi="Arial"/>
      <w:sz w:val="18"/>
    </w:rPr>
  </w:style>
  <w:style w:type="paragraph" w:customStyle="1" w:styleId="PL">
    <w:name w:val="PL"/>
    <w:link w:val="PLChar"/>
    <w:rsid w:val="00C53B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C53B0C"/>
    <w:pPr>
      <w:jc w:val="right"/>
    </w:pPr>
  </w:style>
  <w:style w:type="paragraph" w:customStyle="1" w:styleId="TAN">
    <w:name w:val="TAN"/>
    <w:basedOn w:val="TAL"/>
    <w:link w:val="TANChar"/>
    <w:rsid w:val="00C53B0C"/>
    <w:pPr>
      <w:ind w:left="851" w:hanging="851"/>
    </w:pPr>
  </w:style>
  <w:style w:type="paragraph" w:customStyle="1" w:styleId="ZA">
    <w:name w:val="ZA"/>
    <w:rsid w:val="00C53B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C53B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C53B0C"/>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C53B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C53B0C"/>
    <w:pPr>
      <w:framePr w:wrap="notBeside" w:y="16161"/>
    </w:pPr>
  </w:style>
  <w:style w:type="character" w:customStyle="1" w:styleId="ZGSM">
    <w:name w:val="ZGSM"/>
    <w:rsid w:val="00C53B0C"/>
  </w:style>
  <w:style w:type="paragraph" w:customStyle="1" w:styleId="ZG">
    <w:name w:val="ZG"/>
    <w:rsid w:val="00C53B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C53B0C"/>
    <w:rPr>
      <w:color w:val="FF0000"/>
    </w:rPr>
  </w:style>
  <w:style w:type="paragraph" w:customStyle="1" w:styleId="B10">
    <w:name w:val="B1"/>
    <w:basedOn w:val="a6"/>
    <w:link w:val="B1Char"/>
    <w:rsid w:val="00C53B0C"/>
  </w:style>
  <w:style w:type="paragraph" w:customStyle="1" w:styleId="B20">
    <w:name w:val="B2"/>
    <w:basedOn w:val="20"/>
    <w:link w:val="B2Char"/>
    <w:rsid w:val="00C53B0C"/>
  </w:style>
  <w:style w:type="paragraph" w:customStyle="1" w:styleId="B30">
    <w:name w:val="B3"/>
    <w:basedOn w:val="30"/>
    <w:link w:val="B3Char"/>
    <w:rsid w:val="00C53B0C"/>
  </w:style>
  <w:style w:type="paragraph" w:customStyle="1" w:styleId="B4">
    <w:name w:val="B4"/>
    <w:basedOn w:val="42"/>
    <w:link w:val="B4Char"/>
    <w:rsid w:val="00C53B0C"/>
  </w:style>
  <w:style w:type="paragraph" w:customStyle="1" w:styleId="B5">
    <w:name w:val="B5"/>
    <w:basedOn w:val="52"/>
    <w:link w:val="B5Char"/>
    <w:rsid w:val="00C53B0C"/>
  </w:style>
  <w:style w:type="paragraph" w:customStyle="1" w:styleId="ZTD">
    <w:name w:val="ZTD"/>
    <w:basedOn w:val="ZB"/>
    <w:rsid w:val="00C53B0C"/>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6</Pages>
  <Words>1545</Words>
  <Characters>8810</Characters>
  <Application>Microsoft Office Word</Application>
  <DocSecurity>0</DocSecurity>
  <Lines>73</Lines>
  <Paragraphs>20</Paragraphs>
  <ScaleCrop>false</ScaleCrop>
  <Company>3GPP Support Team</Company>
  <LinksUpToDate>false</LinksUpToDate>
  <CharactersWithSpaces>10335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455</cp:revision>
  <cp:lastPrinted>2411-12-31T15:59:00Z</cp:lastPrinted>
  <dcterms:created xsi:type="dcterms:W3CDTF">2023-08-04T04:11:00Z</dcterms:created>
  <dcterms:modified xsi:type="dcterms:W3CDTF">2023-10-30T06:02:00Z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